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B28A9" w14:textId="4F1E9E5A" w:rsidR="00805A44" w:rsidRPr="00D43498" w:rsidRDefault="00805A44" w:rsidP="006F4E0A">
      <w:pPr>
        <w:pBdr>
          <w:bottom w:val="single" w:sz="4" w:space="1" w:color="auto"/>
        </w:pBdr>
        <w:tabs>
          <w:tab w:val="right" w:pos="9214"/>
        </w:tabs>
        <w:spacing w:line="278" w:lineRule="auto"/>
        <w:rPr>
          <w:rFonts w:ascii="Arial" w:eastAsia="MS Mincho" w:hAnsi="Arial" w:cs="Arial"/>
          <w:b/>
          <w:lang w:eastAsia="ja-JP"/>
        </w:rPr>
      </w:pPr>
      <w:r w:rsidRPr="00386F42">
        <w:rPr>
          <w:rFonts w:ascii="Arial" w:eastAsia="MS Mincho" w:hAnsi="Arial" w:cs="Arial"/>
          <w:b/>
        </w:rPr>
        <w:t>3GPP TSG-SA WG1 Meeting #1</w:t>
      </w:r>
      <w:r>
        <w:rPr>
          <w:rFonts w:ascii="Arial" w:eastAsia="DengXian" w:hAnsi="Arial" w:cs="Arial" w:hint="eastAsia"/>
          <w:b/>
        </w:rPr>
        <w:t>1</w:t>
      </w:r>
      <w:r w:rsidR="0093160E">
        <w:rPr>
          <w:rFonts w:ascii="Arial" w:eastAsia="MS Mincho" w:hAnsi="Arial" w:cs="Arial"/>
          <w:b/>
        </w:rPr>
        <w:t>3</w:t>
      </w:r>
      <w:r w:rsidRPr="00386F42">
        <w:rPr>
          <w:rFonts w:ascii="Arial" w:eastAsia="MS Mincho" w:hAnsi="Arial" w:cs="Arial"/>
          <w:b/>
        </w:rPr>
        <w:tab/>
      </w:r>
      <w:r w:rsidR="00D43498" w:rsidRPr="00D43498">
        <w:rPr>
          <w:rFonts w:ascii="Arial" w:eastAsia="MS Mincho" w:hAnsi="Arial" w:cs="Arial"/>
          <w:b/>
        </w:rPr>
        <w:t>S1-261066</w:t>
      </w:r>
    </w:p>
    <w:p w14:paraId="5C13B5FB" w14:textId="582DD1D3" w:rsidR="00805A44" w:rsidRPr="00B96720" w:rsidRDefault="0093160E" w:rsidP="00805A44">
      <w:pPr>
        <w:pBdr>
          <w:bottom w:val="single" w:sz="4" w:space="1" w:color="auto"/>
        </w:pBdr>
        <w:tabs>
          <w:tab w:val="right" w:pos="9214"/>
        </w:tabs>
        <w:jc w:val="both"/>
        <w:rPr>
          <w:rFonts w:ascii="Arial" w:eastAsia="MS Mincho" w:hAnsi="Arial" w:cs="Arial"/>
          <w:i/>
        </w:rPr>
      </w:pPr>
      <w:r>
        <w:rPr>
          <w:rFonts w:ascii="Arial" w:eastAsia="DengXian" w:hAnsi="Arial" w:cs="Arial"/>
          <w:b/>
        </w:rPr>
        <w:t>Goa, India</w:t>
      </w:r>
      <w:r w:rsidR="00805A44" w:rsidRPr="00B96720">
        <w:rPr>
          <w:rFonts w:ascii="Arial" w:eastAsia="MS Mincho" w:hAnsi="Arial" w:cs="Arial"/>
          <w:b/>
        </w:rPr>
        <w:t xml:space="preserve">, </w:t>
      </w:r>
      <w:r>
        <w:rPr>
          <w:rFonts w:ascii="Arial" w:eastAsia="MS Mincho" w:hAnsi="Arial" w:cs="Arial"/>
          <w:b/>
        </w:rPr>
        <w:t>9</w:t>
      </w:r>
      <w:r w:rsidR="00805A44" w:rsidRPr="00B96720">
        <w:rPr>
          <w:rFonts w:ascii="Arial" w:eastAsia="MS Mincho" w:hAnsi="Arial" w:cs="Arial"/>
          <w:b/>
        </w:rPr>
        <w:t>-</w:t>
      </w:r>
      <w:r>
        <w:rPr>
          <w:rFonts w:ascii="Arial" w:eastAsia="MS Mincho" w:hAnsi="Arial" w:cs="Arial"/>
          <w:b/>
        </w:rPr>
        <w:t>13</w:t>
      </w:r>
      <w:r w:rsidRPr="00B96720">
        <w:rPr>
          <w:rFonts w:ascii="Arial" w:eastAsia="MS Mincho" w:hAnsi="Arial" w:cs="Arial"/>
          <w:b/>
        </w:rPr>
        <w:t xml:space="preserve"> </w:t>
      </w:r>
      <w:r>
        <w:rPr>
          <w:rFonts w:ascii="Arial" w:eastAsia="MS Mincho" w:hAnsi="Arial" w:cs="Arial"/>
          <w:b/>
        </w:rPr>
        <w:t>February</w:t>
      </w:r>
      <w:r w:rsidRPr="00B96720">
        <w:rPr>
          <w:rFonts w:ascii="Arial" w:eastAsia="MS Mincho" w:hAnsi="Arial" w:cs="Arial"/>
          <w:b/>
        </w:rPr>
        <w:t xml:space="preserve"> </w:t>
      </w:r>
      <w:r w:rsidR="00805A44" w:rsidRPr="00B96720">
        <w:rPr>
          <w:rFonts w:ascii="Arial" w:eastAsia="MS Mincho" w:hAnsi="Arial" w:cs="Arial"/>
          <w:b/>
        </w:rPr>
        <w:t>202</w:t>
      </w:r>
      <w:r>
        <w:rPr>
          <w:rFonts w:ascii="Arial" w:eastAsia="DengXian" w:hAnsi="Arial" w:cs="Arial"/>
          <w:b/>
        </w:rPr>
        <w:t>6</w:t>
      </w:r>
      <w:r w:rsidR="00805A44" w:rsidRPr="00B96720">
        <w:rPr>
          <w:rFonts w:ascii="Arial" w:eastAsia="MS Mincho" w:hAnsi="Arial" w:cs="Arial"/>
          <w:b/>
        </w:rPr>
        <w:tab/>
      </w:r>
      <w:r w:rsidR="00805A44" w:rsidRPr="00B96720">
        <w:rPr>
          <w:rFonts w:ascii="Arial" w:eastAsia="MS Mincho" w:hAnsi="Arial" w:cs="Arial"/>
          <w:bCs/>
          <w:i/>
          <w:iCs/>
        </w:rPr>
        <w:t>(revision of S1-</w:t>
      </w:r>
      <w:r w:rsidRPr="00B96720">
        <w:rPr>
          <w:rFonts w:ascii="Arial" w:eastAsia="MS Mincho" w:hAnsi="Arial" w:cs="Arial"/>
          <w:bCs/>
          <w:i/>
          <w:iCs/>
        </w:rPr>
        <w:t>2</w:t>
      </w:r>
      <w:r w:rsidR="003634B5">
        <w:rPr>
          <w:rFonts w:ascii="Arial" w:eastAsia="MS Mincho" w:hAnsi="Arial" w:cs="Arial"/>
          <w:bCs/>
          <w:i/>
          <w:iCs/>
        </w:rPr>
        <w:t>6xxxx</w:t>
      </w:r>
      <w:r w:rsidR="00805A44"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4A32FFCA" w:rsidR="000256D5" w:rsidRPr="00D81501" w:rsidRDefault="000256D5" w:rsidP="000256D5">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Source:</w:t>
      </w:r>
      <w:r w:rsidRPr="00D81501">
        <w:rPr>
          <w:rFonts w:ascii="Arial" w:eastAsia="Times New Roman" w:hAnsi="Arial" w:cs="Arial"/>
          <w:b/>
          <w:bCs/>
          <w:lang w:eastAsia="en-US"/>
        </w:rPr>
        <w:tab/>
      </w:r>
      <w:r w:rsidR="006F4E0A">
        <w:rPr>
          <w:rFonts w:ascii="Arial" w:eastAsia="Times New Roman" w:hAnsi="Arial" w:cs="Arial"/>
          <w:b/>
          <w:bCs/>
          <w:lang w:eastAsia="en-US"/>
        </w:rPr>
        <w:t>Huawei</w:t>
      </w:r>
    </w:p>
    <w:p w14:paraId="5A3E34A5" w14:textId="6821B204" w:rsidR="001B1A0D" w:rsidRPr="00D81501" w:rsidRDefault="000256D5" w:rsidP="001B1A0D">
      <w:pPr>
        <w:spacing w:after="120"/>
        <w:ind w:left="1985" w:hanging="1985"/>
        <w:rPr>
          <w:rFonts w:ascii="Arial" w:eastAsia="Times New Roman" w:hAnsi="Arial" w:cs="Arial"/>
          <w:b/>
          <w:bCs/>
          <w:lang w:eastAsia="en-US"/>
        </w:rPr>
      </w:pPr>
      <w:proofErr w:type="spellStart"/>
      <w:r>
        <w:rPr>
          <w:rFonts w:ascii="Arial" w:eastAsia="Times New Roman" w:hAnsi="Arial" w:cs="Arial"/>
          <w:b/>
          <w:bCs/>
          <w:lang w:eastAsia="en-US"/>
        </w:rPr>
        <w:t>pCR</w:t>
      </w:r>
      <w:proofErr w:type="spellEnd"/>
      <w:r>
        <w:rPr>
          <w:rFonts w:ascii="Arial" w:eastAsia="Times New Roman" w:hAnsi="Arial" w:cs="Arial"/>
          <w:b/>
          <w:bCs/>
          <w:lang w:eastAsia="en-US"/>
        </w:rPr>
        <w:t xml:space="preserve">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proofErr w:type="spellStart"/>
      <w:r w:rsidR="006F4E0A">
        <w:rPr>
          <w:rFonts w:ascii="Arial" w:eastAsia="Times New Roman" w:hAnsi="Arial" w:cs="Arial"/>
          <w:b/>
          <w:bCs/>
          <w:lang w:eastAsia="en-US"/>
        </w:rPr>
        <w:t>Finalisation</w:t>
      </w:r>
      <w:proofErr w:type="spellEnd"/>
      <w:r w:rsidR="006F4E0A">
        <w:rPr>
          <w:rFonts w:ascii="Arial" w:eastAsia="Times New Roman" w:hAnsi="Arial" w:cs="Arial"/>
          <w:b/>
          <w:bCs/>
          <w:lang w:eastAsia="en-US"/>
        </w:rPr>
        <w:t xml:space="preserve"> of Sustainability content</w:t>
      </w:r>
    </w:p>
    <w:p w14:paraId="1F76912F" w14:textId="5BDE66B1"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22.870 v.</w:t>
      </w:r>
      <w:r w:rsidR="0093160E">
        <w:rPr>
          <w:rFonts w:ascii="Arial" w:hAnsi="Arial" w:cs="Arial"/>
          <w:b/>
          <w:bCs/>
        </w:rPr>
        <w:t>1</w:t>
      </w:r>
      <w:r>
        <w:rPr>
          <w:rFonts w:ascii="Arial" w:hAnsi="Arial" w:cs="Arial"/>
          <w:b/>
          <w:bCs/>
        </w:rPr>
        <w:t>.</w:t>
      </w:r>
      <w:r w:rsidR="006F4E0A">
        <w:rPr>
          <w:rFonts w:ascii="Arial" w:hAnsi="Arial" w:cs="Arial"/>
          <w:b/>
          <w:bCs/>
        </w:rPr>
        <w:t>1.0</w:t>
      </w:r>
    </w:p>
    <w:p w14:paraId="22AC797D" w14:textId="650AAEEB" w:rsidR="001B1A0D" w:rsidRPr="00D81501" w:rsidRDefault="001B1A0D" w:rsidP="001B1A0D">
      <w:pPr>
        <w:spacing w:after="120"/>
        <w:ind w:left="1985" w:hanging="1985"/>
        <w:rPr>
          <w:rFonts w:ascii="Arial" w:hAnsi="Arial" w:cs="Arial"/>
          <w:b/>
          <w:bCs/>
        </w:rPr>
      </w:pPr>
      <w:r w:rsidRPr="00D81501">
        <w:rPr>
          <w:rFonts w:ascii="Arial" w:hAnsi="Arial" w:cs="Arial"/>
          <w:b/>
          <w:bCs/>
        </w:rPr>
        <w:t>Agenda item:</w:t>
      </w:r>
      <w:r w:rsidRPr="00D81501">
        <w:rPr>
          <w:rFonts w:ascii="Arial" w:hAnsi="Arial" w:cs="Arial"/>
          <w:b/>
          <w:bCs/>
        </w:rPr>
        <w:tab/>
      </w:r>
      <w:r w:rsidR="00D43498">
        <w:rPr>
          <w:rFonts w:ascii="Arial" w:hAnsi="Arial" w:cs="Arial"/>
          <w:b/>
          <w:bCs/>
        </w:rPr>
        <w:t>8.1.1</w:t>
      </w:r>
    </w:p>
    <w:p w14:paraId="4DBD79D7" w14:textId="77777777" w:rsidR="001B1A0D" w:rsidRPr="00D81501" w:rsidRDefault="001B1A0D" w:rsidP="001B1A0D">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5E3AC311" w14:textId="74F82E81"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r>
      <w:r w:rsidR="006F4E0A">
        <w:rPr>
          <w:rFonts w:ascii="Arial" w:eastAsia="Times New Roman" w:hAnsi="Arial" w:cs="Arial"/>
          <w:b/>
          <w:bCs/>
          <w:lang w:eastAsia="en-US"/>
        </w:rPr>
        <w:t>Eddy Hall edward.hall@huawei.com</w:t>
      </w:r>
      <w:r w:rsidRPr="00D81501">
        <w:rPr>
          <w:rFonts w:ascii="Arial" w:eastAsia="Times New Roman" w:hAnsi="Arial" w:cs="Arial"/>
          <w:b/>
          <w:bCs/>
          <w:lang w:eastAsia="en-US"/>
        </w:rPr>
        <w:t xml:space="preserve"> </w:t>
      </w:r>
    </w:p>
    <w:p w14:paraId="0F5A5299" w14:textId="77777777" w:rsidR="001B1A0D" w:rsidRPr="000D6532" w:rsidRDefault="001B1A0D" w:rsidP="001B1A0D">
      <w:pPr>
        <w:pBdr>
          <w:bottom w:val="single" w:sz="6" w:space="1" w:color="auto"/>
        </w:pBdr>
        <w:rPr>
          <w:rFonts w:eastAsia="MS Mincho"/>
        </w:rPr>
      </w:pPr>
    </w:p>
    <w:p w14:paraId="047B1572" w14:textId="3AD309FE"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6F4E0A">
        <w:rPr>
          <w:rFonts w:ascii="Arial" w:eastAsia="Calibri" w:hAnsi="Arial" w:cs="Arial"/>
          <w:i/>
          <w:sz w:val="22"/>
          <w:szCs w:val="22"/>
        </w:rPr>
        <w:t xml:space="preserve">consolidate and conclude the content in TR 22.870 </w:t>
      </w:r>
      <w:r w:rsidR="00D43498">
        <w:rPr>
          <w:rFonts w:ascii="Arial" w:eastAsia="Calibri" w:hAnsi="Arial" w:cs="Arial"/>
          <w:i/>
          <w:sz w:val="22"/>
          <w:szCs w:val="22"/>
        </w:rPr>
        <w:t xml:space="preserve">v.1.1.0 </w:t>
      </w:r>
      <w:r w:rsidR="006F4E0A">
        <w:rPr>
          <w:rFonts w:ascii="Arial" w:eastAsia="Calibri" w:hAnsi="Arial" w:cs="Arial"/>
          <w:i/>
          <w:sz w:val="22"/>
          <w:szCs w:val="22"/>
        </w:rPr>
        <w:t>on sustainability</w:t>
      </w:r>
      <w:r w:rsidR="00473DC2">
        <w:rPr>
          <w:rFonts w:ascii="Arial" w:eastAsia="Calibri" w:hAnsi="Arial" w:cs="Arial"/>
          <w:i/>
          <w:sz w:val="22"/>
          <w:szCs w:val="22"/>
        </w:rPr>
        <w:t>.</w:t>
      </w:r>
    </w:p>
    <w:p w14:paraId="696BA7EC" w14:textId="77777777"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37D8BF39" w14:textId="3A8FA7D1" w:rsidR="00B004B9" w:rsidRPr="005013BC" w:rsidRDefault="00B004B9" w:rsidP="00B004B9">
      <w:pPr>
        <w:rPr>
          <w:rFonts w:ascii="Times New Roman" w:eastAsia="Times New Roman" w:hAnsi="Times New Roman" w:cs="Times New Roman"/>
          <w:sz w:val="20"/>
          <w:szCs w:val="20"/>
        </w:rPr>
      </w:pPr>
      <w:r w:rsidRPr="005013BC">
        <w:rPr>
          <w:rFonts w:ascii="Times New Roman" w:eastAsia="Times New Roman" w:hAnsi="Times New Roman" w:cs="Times New Roman"/>
          <w:sz w:val="20"/>
          <w:szCs w:val="20"/>
        </w:rPr>
        <w:t xml:space="preserve">Based on the discussion at SA1#112 in Dallas, the Sustainability aspects would be gathered together and brought to a new Clause 13.2 (Considerations on Sustainability). </w:t>
      </w:r>
    </w:p>
    <w:p w14:paraId="09B4B0B9" w14:textId="71593B5E" w:rsidR="00601AEF" w:rsidRDefault="00601AEF" w:rsidP="00CA0A9B">
      <w:pPr>
        <w:spacing w:after="180"/>
        <w:rPr>
          <w:rFonts w:ascii="Times New Roman" w:eastAsia="Times New Roman" w:hAnsi="Times New Roman" w:cs="Times New Roman"/>
          <w:noProof/>
          <w:sz w:val="20"/>
          <w:szCs w:val="20"/>
          <w:lang w:eastAsia="en-US"/>
        </w:rPr>
      </w:pPr>
    </w:p>
    <w:p w14:paraId="0214145B" w14:textId="77777777"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2. Reason for Change</w:t>
      </w:r>
    </w:p>
    <w:p w14:paraId="0BEFA3E0" w14:textId="300217C2" w:rsidR="00B004B9" w:rsidRPr="005013BC" w:rsidRDefault="00B004B9" w:rsidP="00B004B9">
      <w:pPr>
        <w:rPr>
          <w:rFonts w:ascii="Times New Roman" w:eastAsia="Times New Roman" w:hAnsi="Times New Roman" w:cs="Times New Roman"/>
          <w:sz w:val="20"/>
          <w:szCs w:val="20"/>
        </w:rPr>
      </w:pPr>
      <w:r w:rsidRPr="005013BC">
        <w:rPr>
          <w:rFonts w:ascii="Times New Roman" w:eastAsia="Times New Roman" w:hAnsi="Times New Roman" w:cs="Times New Roman"/>
          <w:sz w:val="20"/>
          <w:szCs w:val="20"/>
        </w:rPr>
        <w:t>This new subclause Clause 13.2 should wrap up the justification for why and how SA1 have considered Sustainability aspects in our TR work. The corresponding description should be carefully chosen to stay away from aspects outside SA1 control (e.g. construction emissions, financial aspects) and from adding complexity or new concepts.</w:t>
      </w:r>
    </w:p>
    <w:p w14:paraId="4D322A47" w14:textId="77777777" w:rsidR="006F4E0A" w:rsidRDefault="006F4E0A" w:rsidP="000256D5">
      <w:pPr>
        <w:spacing w:after="120"/>
        <w:rPr>
          <w:rFonts w:ascii="Arial" w:eastAsia="Times New Roman" w:hAnsi="Arial" w:cs="Times New Roman"/>
          <w:b/>
          <w:noProof/>
          <w:sz w:val="20"/>
          <w:szCs w:val="20"/>
          <w:lang w:eastAsia="en-US"/>
        </w:rPr>
      </w:pPr>
    </w:p>
    <w:p w14:paraId="3C5A72D1" w14:textId="2E2E9C62"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324757AE" w14:textId="4FD9579F" w:rsidR="003C706B" w:rsidRPr="000256D5" w:rsidRDefault="00B004B9" w:rsidP="000256D5">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To better address these aspects, these changes should be applied: a. to remove clause 4.2, b. clean up title of clause 5.8, c. </w:t>
      </w:r>
      <w:r w:rsidR="008D1248">
        <w:rPr>
          <w:rFonts w:ascii="Times New Roman" w:eastAsia="Times New Roman" w:hAnsi="Times New Roman" w:cs="Times New Roman"/>
          <w:sz w:val="20"/>
          <w:szCs w:val="20"/>
        </w:rPr>
        <w:t>in clause 13.2</w:t>
      </w:r>
      <w:r>
        <w:rPr>
          <w:rFonts w:ascii="Times New Roman" w:eastAsia="Times New Roman" w:hAnsi="Times New Roman" w:cs="Times New Roman"/>
          <w:sz w:val="20"/>
          <w:szCs w:val="20"/>
        </w:rPr>
        <w:t xml:space="preserve"> to adopt simple and concise description</w:t>
      </w:r>
      <w:r w:rsidR="003C706B">
        <w:rPr>
          <w:rFonts w:ascii="Times New Roman" w:eastAsia="Times New Roman" w:hAnsi="Times New Roman" w:cs="Times New Roman"/>
          <w:sz w:val="20"/>
          <w:szCs w:val="20"/>
        </w:rPr>
        <w:t xml:space="preserve"> for the subject</w:t>
      </w:r>
      <w:r>
        <w:rPr>
          <w:rFonts w:ascii="Times New Roman" w:eastAsia="Times New Roman" w:hAnsi="Times New Roman" w:cs="Times New Roman"/>
          <w:sz w:val="20"/>
          <w:szCs w:val="20"/>
        </w:rPr>
        <w:t>.</w:t>
      </w:r>
    </w:p>
    <w:p w14:paraId="3E1BE504" w14:textId="77777777"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4D75A992" w:rsidR="000256D5" w:rsidRDefault="000256D5" w:rsidP="000256D5">
      <w:pPr>
        <w:spacing w:after="180"/>
        <w:rPr>
          <w:rFonts w:ascii="Times New Roman" w:eastAsia="Times New Roman" w:hAnsi="Times New Roman" w:cs="Times New Roman"/>
          <w:sz w:val="20"/>
          <w:szCs w:val="20"/>
        </w:rPr>
      </w:pPr>
      <w:r w:rsidRPr="000256D5">
        <w:rPr>
          <w:rFonts w:ascii="Times New Roman" w:eastAsia="Times New Roman" w:hAnsi="Times New Roman" w:cs="Times New Roman"/>
          <w:sz w:val="20"/>
          <w:szCs w:val="20"/>
        </w:rPr>
        <w:t xml:space="preserve">It is proposed to agree the following changes to 3GPP TR </w:t>
      </w:r>
      <w:r w:rsidR="00617567">
        <w:rPr>
          <w:rFonts w:ascii="Times New Roman" w:eastAsia="Times New Roman" w:hAnsi="Times New Roman" w:cs="Times New Roman"/>
          <w:sz w:val="20"/>
          <w:szCs w:val="20"/>
        </w:rPr>
        <w:t>22.870 v</w:t>
      </w:r>
      <w:r w:rsidR="002F12D2">
        <w:rPr>
          <w:rFonts w:ascii="Times New Roman" w:eastAsia="Times New Roman" w:hAnsi="Times New Roman" w:cs="Times New Roman"/>
          <w:sz w:val="20"/>
          <w:szCs w:val="20"/>
        </w:rPr>
        <w:t>1.</w:t>
      </w:r>
      <w:r w:rsidR="006F4E0A">
        <w:rPr>
          <w:rFonts w:ascii="Times New Roman" w:eastAsia="Times New Roman" w:hAnsi="Times New Roman" w:cs="Times New Roman"/>
          <w:sz w:val="20"/>
          <w:szCs w:val="20"/>
        </w:rPr>
        <w:t>1.</w:t>
      </w:r>
      <w:r w:rsidR="00617567">
        <w:rPr>
          <w:rFonts w:ascii="Times New Roman" w:eastAsia="Times New Roman" w:hAnsi="Times New Roman" w:cs="Times New Roman"/>
          <w:sz w:val="20"/>
          <w:szCs w:val="20"/>
        </w:rPr>
        <w:t>0</w:t>
      </w:r>
      <w:r w:rsidR="005013BC">
        <w:rPr>
          <w:rFonts w:ascii="Times New Roman" w:eastAsia="Times New Roman" w:hAnsi="Times New Roman" w:cs="Times New Roman"/>
          <w:sz w:val="20"/>
          <w:szCs w:val="20"/>
        </w:rPr>
        <w:t>.</w:t>
      </w:r>
      <w:bookmarkStart w:id="0" w:name="_GoBack"/>
      <w:bookmarkEnd w:id="0"/>
    </w:p>
    <w:p w14:paraId="20029484" w14:textId="63D94E1C" w:rsidR="006F4E0A" w:rsidRPr="00902175" w:rsidRDefault="006F4E0A" w:rsidP="006F4E0A">
      <w:pPr>
        <w:jc w:val="center"/>
        <w:rPr>
          <w:rFonts w:ascii="Times New Roman" w:eastAsia="Times New Roman" w:hAnsi="Times New Roman" w:cs="Times New Roman"/>
          <w:color w:val="0F9ED5" w:themeColor="accent4"/>
          <w:sz w:val="32"/>
          <w:szCs w:val="32"/>
        </w:rPr>
      </w:pPr>
      <w:bookmarkStart w:id="1" w:name="_Toc216796922"/>
      <w:r w:rsidRPr="00902175">
        <w:rPr>
          <w:rFonts w:ascii="Times New Roman" w:eastAsia="Times New Roman" w:hAnsi="Times New Roman" w:cs="Times New Roman"/>
          <w:color w:val="0F9ED5" w:themeColor="accent4"/>
          <w:sz w:val="32"/>
          <w:szCs w:val="32"/>
        </w:rPr>
        <w:t xml:space="preserve">*** </w:t>
      </w:r>
      <w:r w:rsidRPr="00902175">
        <w:rPr>
          <w:color w:val="0F9ED5" w:themeColor="accent4"/>
          <w:sz w:val="32"/>
          <w:szCs w:val="32"/>
        </w:rPr>
        <w:t>FIRST CHANGE ***</w:t>
      </w:r>
    </w:p>
    <w:p w14:paraId="4968B2A0" w14:textId="77777777" w:rsidR="009D6EE9" w:rsidRPr="009D6EE9" w:rsidRDefault="009D6EE9" w:rsidP="009D6EE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rPr>
      </w:pPr>
      <w:bookmarkStart w:id="2" w:name="_Toc216796920"/>
      <w:bookmarkEnd w:id="1"/>
      <w:r w:rsidRPr="009D6EE9">
        <w:rPr>
          <w:rFonts w:ascii="Arial" w:eastAsia="Times New Roman" w:hAnsi="Arial" w:cs="Times New Roman"/>
          <w:sz w:val="36"/>
          <w:szCs w:val="20"/>
        </w:rPr>
        <w:t>4</w:t>
      </w:r>
      <w:r w:rsidRPr="009D6EE9">
        <w:rPr>
          <w:rFonts w:ascii="Arial" w:eastAsia="Times New Roman" w:hAnsi="Arial" w:cs="Times New Roman"/>
          <w:sz w:val="36"/>
          <w:szCs w:val="20"/>
        </w:rPr>
        <w:tab/>
        <w:t>Overview</w:t>
      </w:r>
      <w:bookmarkEnd w:id="2"/>
    </w:p>
    <w:p w14:paraId="509984EF" w14:textId="77777777" w:rsidR="009D6EE9" w:rsidRPr="009D6EE9" w:rsidRDefault="009D6EE9" w:rsidP="009D6EE9">
      <w:pPr>
        <w:keepNext/>
        <w:keepLines/>
        <w:overflowPunct w:val="0"/>
        <w:autoSpaceDE w:val="0"/>
        <w:autoSpaceDN w:val="0"/>
        <w:adjustRightInd w:val="0"/>
        <w:spacing w:before="180" w:after="180"/>
        <w:ind w:left="1134" w:hanging="1134"/>
        <w:textAlignment w:val="baseline"/>
        <w:outlineLvl w:val="1"/>
        <w:rPr>
          <w:rFonts w:ascii="Arial" w:eastAsia="DengXian" w:hAnsi="Arial" w:cs="Times New Roman"/>
          <w:sz w:val="32"/>
          <w:szCs w:val="20"/>
        </w:rPr>
      </w:pPr>
      <w:bookmarkStart w:id="3" w:name="_Toc216796921"/>
      <w:r w:rsidRPr="009D6EE9">
        <w:rPr>
          <w:rFonts w:ascii="Arial" w:eastAsia="DengXian" w:hAnsi="Arial" w:cs="Times New Roman"/>
          <w:sz w:val="32"/>
          <w:szCs w:val="20"/>
        </w:rPr>
        <w:t>4.1</w:t>
      </w:r>
      <w:r w:rsidRPr="009D6EE9">
        <w:rPr>
          <w:rFonts w:ascii="Arial" w:eastAsia="DengXian" w:hAnsi="Arial" w:cs="Times New Roman"/>
          <w:sz w:val="32"/>
          <w:szCs w:val="20"/>
        </w:rPr>
        <w:tab/>
        <w:t>General</w:t>
      </w:r>
      <w:bookmarkEnd w:id="3"/>
    </w:p>
    <w:p w14:paraId="2C8D9260"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The motivations and hopes for the 6th Generation of the 3GPP begin with societal expectations.  Mobile communications have become critical to every-day living, and this dependency will not abate.  If anything, the appetite for “anywhere” connectivity is expected to become “everywhere” connectivity, connecting the (previously) unconnected.  Additionally, the 6G system is expected, not only to continue to connect people and machines, but to ultimately connect them in immersive and in multi-sensory ways.</w:t>
      </w:r>
    </w:p>
    <w:p w14:paraId="4E3546A3"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The various use cases in this study provide a broad range of capabilities and services to identify potential drivers in the development of the 6G System.  Some leverage and enhance capabilities and services from previous generations of 3GPP systems while others introduce newer technologies to enhance potential service offerings.  Some use cases explicitly address societal needs and capture commercial aspects, while others focus on internal system improvements that seek to increase network capacity and improve network performance.</w:t>
      </w:r>
    </w:p>
    <w:p w14:paraId="6CE3CC47"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lastRenderedPageBreak/>
        <w:t>6G aims to support societal advancements and to bring value to society in the 2030s and beyond in secure, resilient, environmentally and economically sustainable ways.  In addition to new 6G services, other considerations are needed, e.g. CAPEX/OPEX reduction, improvement of overall 3GPP system performance, and migration from and interworking with 5G aspects. The study is structured along the lines of the six usage scenarios, to be addressed in 6G, as identified by the ITU-R in [27]:</w:t>
      </w:r>
    </w:p>
    <w:p w14:paraId="7A20C3AA"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Immersive Communication, which expands the capabilities of enhanced Mobile Broadband (</w:t>
      </w:r>
      <w:proofErr w:type="spellStart"/>
      <w:r w:rsidRPr="009D6EE9">
        <w:rPr>
          <w:rFonts w:ascii="Times New Roman" w:eastAsia="Times New Roman" w:hAnsi="Times New Roman" w:cs="Times New Roman"/>
          <w:sz w:val="20"/>
          <w:szCs w:val="20"/>
        </w:rPr>
        <w:t>eMBB</w:t>
      </w:r>
      <w:proofErr w:type="spellEnd"/>
      <w:r w:rsidRPr="009D6EE9">
        <w:rPr>
          <w:rFonts w:ascii="Times New Roman" w:eastAsia="Times New Roman" w:hAnsi="Times New Roman" w:cs="Times New Roman"/>
          <w:sz w:val="20"/>
          <w:szCs w:val="20"/>
        </w:rPr>
        <w:t>),</w:t>
      </w:r>
    </w:p>
    <w:p w14:paraId="55FF44F8"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Hyper Reliable and Low-Latency Communication, which is an expansion of Ultra-Reliable and Low-Latency Communication (URLLC),</w:t>
      </w:r>
    </w:p>
    <w:p w14:paraId="3D05D3CE"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Massive Communication, which extends massive Machine Type Communication (</w:t>
      </w:r>
      <w:proofErr w:type="spellStart"/>
      <w:r w:rsidRPr="009D6EE9">
        <w:rPr>
          <w:rFonts w:ascii="Times New Roman" w:eastAsia="Times New Roman" w:hAnsi="Times New Roman" w:cs="Times New Roman"/>
          <w:sz w:val="20"/>
          <w:szCs w:val="20"/>
        </w:rPr>
        <w:t>mMTC</w:t>
      </w:r>
      <w:proofErr w:type="spellEnd"/>
      <w:r w:rsidRPr="009D6EE9">
        <w:rPr>
          <w:rFonts w:ascii="Times New Roman" w:eastAsia="Times New Roman" w:hAnsi="Times New Roman" w:cs="Times New Roman"/>
          <w:sz w:val="20"/>
          <w:szCs w:val="20"/>
        </w:rPr>
        <w:t xml:space="preserve">), </w:t>
      </w:r>
    </w:p>
    <w:p w14:paraId="239B6D64"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Ubiquitous Connectivity, to enhance coverage of uncovered or scarcely covered areas (e.g. rural, remote, sparsely populated areas, indoors),</w:t>
      </w:r>
    </w:p>
    <w:p w14:paraId="1CC049DB"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Artificial Intelligence (AI) and Communication, to support distributed computing and AI applications, and</w:t>
      </w:r>
    </w:p>
    <w:p w14:paraId="17DE16B3"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Integrated Sensing and Communications (ISAC), to offer wide area multi-dimensional sensing and provide spatial information about connected and unconnected objects, devices, their movements, and surroundings.</w:t>
      </w:r>
    </w:p>
    <w:p w14:paraId="3E199716" w14:textId="3F85017C"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 xml:space="preserve">In addition, the ITU-R also identified in [27] the overarching design principles of sustainability, security and resilience, connecting the unconnected for providing universal and affordable access to all users independent of the location, and ubiquitous intelligence for improving overall system performance.  The use cases in this study attempt to address the usage scenarios and the design principles to provide meaningful potential requirements for the 6G System. </w:t>
      </w:r>
      <w:ins w:id="4" w:author="Edward Hall 4" w:date="2026-01-19T16:49:00Z">
        <w:r>
          <w:rPr>
            <w:rFonts w:ascii="Times New Roman" w:eastAsia="Times New Roman" w:hAnsi="Times New Roman" w:cs="Times New Roman"/>
            <w:sz w:val="20"/>
            <w:szCs w:val="20"/>
          </w:rPr>
          <w:t>C</w:t>
        </w:r>
      </w:ins>
      <w:ins w:id="5" w:author="Edward Hall 4" w:date="2026-01-19T16:44:00Z">
        <w:r>
          <w:rPr>
            <w:rFonts w:ascii="Times New Roman" w:eastAsia="Times New Roman" w:hAnsi="Times New Roman" w:cs="Times New Roman"/>
            <w:sz w:val="20"/>
            <w:szCs w:val="20"/>
          </w:rPr>
          <w:t xml:space="preserve">onsiderations on sustainability in 6G are provided in clause </w:t>
        </w:r>
        <w:bookmarkStart w:id="6" w:name="_Hlk214452595"/>
        <w:r>
          <w:rPr>
            <w:rFonts w:ascii="Times New Roman" w:eastAsia="Times New Roman" w:hAnsi="Times New Roman" w:cs="Times New Roman"/>
            <w:sz w:val="20"/>
            <w:szCs w:val="20"/>
          </w:rPr>
          <w:t>13</w:t>
        </w:r>
        <w:bookmarkEnd w:id="6"/>
        <w:r>
          <w:rPr>
            <w:rFonts w:ascii="Times New Roman" w:eastAsia="Times New Roman" w:hAnsi="Times New Roman" w:cs="Times New Roman"/>
            <w:sz w:val="20"/>
            <w:szCs w:val="20"/>
          </w:rPr>
          <w:t>.2</w:t>
        </w:r>
      </w:ins>
      <w:ins w:id="7" w:author="Edward Hall 4" w:date="2026-01-19T16:45:00Z">
        <w:r>
          <w:rPr>
            <w:rFonts w:ascii="Times New Roman" w:eastAsia="Times New Roman" w:hAnsi="Times New Roman" w:cs="Times New Roman"/>
            <w:sz w:val="20"/>
            <w:szCs w:val="20"/>
          </w:rPr>
          <w:t>.</w:t>
        </w:r>
      </w:ins>
    </w:p>
    <w:p w14:paraId="76C5FA76"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Based on the above background, 6G scenarios and requirements are studied in this report, including system and operational aspect, AI, integrated sensing and communication, ubiquitous connectivity, immersive communication, massive communication, further use cases on industry and verticals, and other use cases.</w:t>
      </w:r>
    </w:p>
    <w:p w14:paraId="2426680C" w14:textId="29CCC35F" w:rsidR="009D6EE9" w:rsidRPr="009D6EE9" w:rsidDel="009D6EE9" w:rsidRDefault="009D6EE9" w:rsidP="009D6EE9">
      <w:pPr>
        <w:keepNext/>
        <w:keepLines/>
        <w:overflowPunct w:val="0"/>
        <w:autoSpaceDE w:val="0"/>
        <w:autoSpaceDN w:val="0"/>
        <w:adjustRightInd w:val="0"/>
        <w:spacing w:before="180" w:after="180"/>
        <w:ind w:left="1134" w:hanging="1134"/>
        <w:textAlignment w:val="baseline"/>
        <w:outlineLvl w:val="1"/>
        <w:rPr>
          <w:del w:id="8" w:author="Edward Hall 4" w:date="2026-01-19T16:56:00Z"/>
          <w:rFonts w:ascii="Arial" w:eastAsia="DengXian" w:hAnsi="Arial" w:cs="Times New Roman"/>
          <w:sz w:val="32"/>
          <w:szCs w:val="20"/>
        </w:rPr>
      </w:pPr>
      <w:del w:id="9" w:author="Edward Hall 4" w:date="2026-01-19T16:56:00Z">
        <w:r w:rsidRPr="009D6EE9" w:rsidDel="009D6EE9">
          <w:rPr>
            <w:rFonts w:ascii="Arial" w:eastAsia="DengXian" w:hAnsi="Arial" w:cs="Times New Roman"/>
            <w:sz w:val="32"/>
            <w:szCs w:val="20"/>
          </w:rPr>
          <w:delText>4.2</w:delText>
        </w:r>
        <w:r w:rsidRPr="009D6EE9" w:rsidDel="009D6EE9">
          <w:rPr>
            <w:rFonts w:ascii="Arial" w:eastAsia="DengXian" w:hAnsi="Arial" w:cs="Times New Roman"/>
            <w:sz w:val="32"/>
            <w:szCs w:val="20"/>
          </w:rPr>
          <w:tab/>
          <w:delText>Sustainability</w:delText>
        </w:r>
      </w:del>
    </w:p>
    <w:p w14:paraId="70724C7A" w14:textId="58170126" w:rsidR="009D6EE9" w:rsidRPr="009D6EE9" w:rsidDel="009D6EE9" w:rsidRDefault="009D6EE9" w:rsidP="009D6EE9">
      <w:pPr>
        <w:overflowPunct w:val="0"/>
        <w:autoSpaceDE w:val="0"/>
        <w:autoSpaceDN w:val="0"/>
        <w:adjustRightInd w:val="0"/>
        <w:spacing w:after="180"/>
        <w:textAlignment w:val="baseline"/>
        <w:rPr>
          <w:del w:id="10" w:author="Edward Hall 4" w:date="2026-01-19T16:56:00Z"/>
          <w:rFonts w:ascii="Times New Roman" w:eastAsia="Times New Roman" w:hAnsi="Times New Roman" w:cs="Times New Roman"/>
          <w:sz w:val="20"/>
          <w:szCs w:val="20"/>
        </w:rPr>
      </w:pPr>
      <w:del w:id="11" w:author="Edward Hall 4" w:date="2026-01-19T16:56:00Z">
        <w:r w:rsidRPr="009D6EE9" w:rsidDel="009D6EE9">
          <w:rPr>
            <w:rFonts w:ascii="Times New Roman" w:eastAsia="Times New Roman" w:hAnsi="Times New Roman" w:cs="Times New Roman"/>
            <w:sz w:val="20"/>
            <w:szCs w:val="20"/>
          </w:rPr>
          <w:delText>According to the United Nations, “Sustainable development is development that meets the needs of the present without compromising the ability of future generations to meet their own needs.” [29]</w:delText>
        </w:r>
      </w:del>
    </w:p>
    <w:p w14:paraId="6BECE665" w14:textId="34570184" w:rsidR="009D6EE9" w:rsidRPr="009D6EE9" w:rsidDel="009D6EE9" w:rsidRDefault="009D6EE9" w:rsidP="009D6EE9">
      <w:pPr>
        <w:overflowPunct w:val="0"/>
        <w:autoSpaceDE w:val="0"/>
        <w:autoSpaceDN w:val="0"/>
        <w:adjustRightInd w:val="0"/>
        <w:spacing w:after="180"/>
        <w:textAlignment w:val="baseline"/>
        <w:rPr>
          <w:del w:id="12" w:author="Edward Hall 4" w:date="2026-01-19T16:56:00Z"/>
          <w:rFonts w:ascii="Times New Roman" w:eastAsia="Times New Roman" w:hAnsi="Times New Roman" w:cs="Times New Roman"/>
          <w:sz w:val="20"/>
          <w:szCs w:val="20"/>
        </w:rPr>
      </w:pPr>
      <w:del w:id="13" w:author="Edward Hall 4" w:date="2026-01-19T16:56:00Z">
        <w:r w:rsidRPr="009D6EE9" w:rsidDel="009D6EE9">
          <w:rPr>
            <w:rFonts w:ascii="Times New Roman" w:eastAsia="Times New Roman" w:hAnsi="Times New Roman" w:cs="Times New Roman"/>
            <w:sz w:val="20"/>
            <w:szCs w:val="20"/>
          </w:rPr>
          <w:delText>Many related target areas and actions are identified in the United Nations 17 Sustainable Development Goals (UN SDGs) [87], which are categorized into environmental, social and economic goals.</w:delText>
        </w:r>
      </w:del>
    </w:p>
    <w:p w14:paraId="7A4F971D" w14:textId="1D901791" w:rsidR="009D6EE9" w:rsidRPr="009D6EE9" w:rsidDel="009D6EE9" w:rsidRDefault="009D6EE9" w:rsidP="009D6EE9">
      <w:pPr>
        <w:overflowPunct w:val="0"/>
        <w:autoSpaceDE w:val="0"/>
        <w:autoSpaceDN w:val="0"/>
        <w:adjustRightInd w:val="0"/>
        <w:spacing w:after="180"/>
        <w:textAlignment w:val="baseline"/>
        <w:rPr>
          <w:del w:id="14" w:author="Edward Hall 4" w:date="2026-01-19T16:56:00Z"/>
          <w:rFonts w:ascii="Times New Roman" w:eastAsia="Times New Roman" w:hAnsi="Times New Roman" w:cs="Times New Roman"/>
          <w:sz w:val="20"/>
          <w:szCs w:val="20"/>
        </w:rPr>
      </w:pPr>
      <w:del w:id="15" w:author="Edward Hall 4" w:date="2026-01-19T16:56:00Z">
        <w:r w:rsidRPr="009D6EE9" w:rsidDel="009D6EE9">
          <w:rPr>
            <w:rFonts w:ascii="Times New Roman" w:eastAsia="Times New Roman" w:hAnsi="Times New Roman" w:cs="Times New Roman"/>
            <w:sz w:val="20"/>
            <w:szCs w:val="20"/>
          </w:rPr>
          <w:delTex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delText>
        </w:r>
      </w:del>
    </w:p>
    <w:p w14:paraId="5A653F6D" w14:textId="5347CBDD" w:rsidR="009D6EE9" w:rsidRPr="009D6EE9" w:rsidDel="009D6EE9" w:rsidRDefault="009D6EE9" w:rsidP="009D6EE9">
      <w:pPr>
        <w:keepLines/>
        <w:overflowPunct w:val="0"/>
        <w:autoSpaceDE w:val="0"/>
        <w:autoSpaceDN w:val="0"/>
        <w:adjustRightInd w:val="0"/>
        <w:spacing w:after="180"/>
        <w:ind w:left="1135" w:hanging="851"/>
        <w:textAlignment w:val="baseline"/>
        <w:rPr>
          <w:del w:id="16" w:author="Edward Hall 4" w:date="2026-01-19T16:56:00Z"/>
          <w:rFonts w:ascii="Times New Roman" w:eastAsia="SimSun" w:hAnsi="Times New Roman" w:cs="Times New Roman"/>
          <w:color w:val="FF0000"/>
          <w:sz w:val="20"/>
          <w:szCs w:val="21"/>
          <w:lang w:eastAsia="en-US"/>
        </w:rPr>
      </w:pPr>
      <w:del w:id="17" w:author="Edward Hall 4" w:date="2026-01-19T16:56:00Z">
        <w:r w:rsidRPr="009D6EE9" w:rsidDel="009D6EE9">
          <w:rPr>
            <w:rFonts w:ascii="Times New Roman" w:eastAsia="SimSun" w:hAnsi="Times New Roman" w:cs="Times New Roman"/>
            <w:color w:val="FF0000"/>
            <w:sz w:val="20"/>
            <w:szCs w:val="21"/>
            <w:lang w:eastAsia="en-US"/>
          </w:rPr>
          <w:delText>Editor's Note: this subclause on sustainability may be moved as another 4.x subclause or as normal text of the Overview clause.</w:delText>
        </w:r>
      </w:del>
    </w:p>
    <w:p w14:paraId="30C5C47E" w14:textId="09626D2A" w:rsidR="006F4E0A" w:rsidRPr="00902175" w:rsidRDefault="006F4E0A" w:rsidP="006F4E0A">
      <w:pPr>
        <w:jc w:val="center"/>
        <w:rPr>
          <w:rFonts w:asciiTheme="minorHAnsi" w:hAnsiTheme="minorHAnsi" w:cstheme="minorBidi"/>
          <w:color w:val="0F9ED5" w:themeColor="accent4"/>
          <w:sz w:val="32"/>
          <w:szCs w:val="32"/>
          <w:lang w:val="en-GB"/>
        </w:rPr>
      </w:pPr>
      <w:bookmarkStart w:id="18" w:name="_Toc208485391"/>
      <w:r w:rsidRPr="00902175">
        <w:rPr>
          <w:rFonts w:asciiTheme="minorHAnsi" w:hAnsiTheme="minorHAnsi" w:cstheme="minorBidi"/>
          <w:color w:val="0F9ED5" w:themeColor="accent4"/>
          <w:sz w:val="32"/>
          <w:szCs w:val="32"/>
          <w:lang w:val="en-GB"/>
        </w:rPr>
        <w:t xml:space="preserve">*** </w:t>
      </w:r>
      <w:r w:rsidRPr="00902175">
        <w:rPr>
          <w:color w:val="0F9ED5" w:themeColor="accent4"/>
          <w:sz w:val="32"/>
          <w:szCs w:val="32"/>
        </w:rPr>
        <w:t>SECOND CHANGE ***</w:t>
      </w:r>
    </w:p>
    <w:p w14:paraId="1958B2E6" w14:textId="1A0DA2C3" w:rsidR="00BD1FF6" w:rsidRPr="00BD1FF6" w:rsidRDefault="00BD1FF6" w:rsidP="00BD1FF6">
      <w:pPr>
        <w:keepNext/>
        <w:keepLines/>
        <w:overflowPunct w:val="0"/>
        <w:autoSpaceDE w:val="0"/>
        <w:autoSpaceDN w:val="0"/>
        <w:adjustRightInd w:val="0"/>
        <w:spacing w:before="180" w:after="180"/>
        <w:ind w:left="1134" w:hanging="1134"/>
        <w:textAlignment w:val="baseline"/>
        <w:outlineLvl w:val="1"/>
        <w:rPr>
          <w:rFonts w:ascii="Arial" w:eastAsia="DengXian" w:hAnsi="Arial" w:cs="Times New Roman"/>
          <w:sz w:val="32"/>
          <w:szCs w:val="20"/>
        </w:rPr>
      </w:pPr>
      <w:r w:rsidRPr="00BD1FF6">
        <w:rPr>
          <w:rFonts w:ascii="Arial" w:eastAsia="DengXian" w:hAnsi="Arial" w:cs="Times New Roman"/>
          <w:sz w:val="32"/>
          <w:szCs w:val="20"/>
        </w:rPr>
        <w:t>5.8</w:t>
      </w:r>
      <w:r w:rsidRPr="00BD1FF6">
        <w:rPr>
          <w:rFonts w:ascii="Arial" w:eastAsia="DengXian" w:hAnsi="Arial" w:cs="Times New Roman"/>
          <w:sz w:val="32"/>
          <w:szCs w:val="20"/>
        </w:rPr>
        <w:tab/>
      </w:r>
      <w:del w:id="19" w:author="Edward Hall 4" w:date="2026-01-19T16:45:00Z">
        <w:r w:rsidRPr="00BD1FF6" w:rsidDel="006F4E0A">
          <w:rPr>
            <w:rFonts w:ascii="Arial" w:eastAsia="DengXian" w:hAnsi="Arial" w:cs="Times New Roman"/>
            <w:sz w:val="32"/>
            <w:szCs w:val="20"/>
          </w:rPr>
          <w:delText xml:space="preserve">Sustainability and </w:delText>
        </w:r>
      </w:del>
      <w:r w:rsidRPr="00BD1FF6">
        <w:rPr>
          <w:rFonts w:ascii="Arial" w:eastAsia="DengXian" w:hAnsi="Arial" w:cs="Times New Roman"/>
          <w:sz w:val="32"/>
          <w:szCs w:val="20"/>
        </w:rPr>
        <w:t>Energy</w:t>
      </w:r>
      <w:ins w:id="20" w:author="Edward Hall 4" w:date="2026-01-19T16:45:00Z">
        <w:r w:rsidR="006F4E0A">
          <w:rPr>
            <w:rFonts w:ascii="Arial" w:eastAsia="DengXian" w:hAnsi="Arial" w:cs="Times New Roman"/>
            <w:sz w:val="32"/>
            <w:szCs w:val="20"/>
          </w:rPr>
          <w:t>-related aspects</w:t>
        </w:r>
      </w:ins>
      <w:r w:rsidRPr="00BD1FF6">
        <w:rPr>
          <w:rFonts w:ascii="Arial" w:eastAsia="DengXian" w:hAnsi="Arial" w:cs="Times New Roman"/>
          <w:sz w:val="32"/>
          <w:szCs w:val="20"/>
        </w:rPr>
        <w:t xml:space="preserve"> </w:t>
      </w:r>
      <w:del w:id="21" w:author="Edward Hall 4" w:date="2026-01-19T16:45:00Z">
        <w:r w:rsidRPr="00BD1FF6" w:rsidDel="006F4E0A">
          <w:rPr>
            <w:rFonts w:ascii="Arial" w:eastAsia="DengXian" w:hAnsi="Arial" w:cs="Times New Roman"/>
            <w:sz w:val="32"/>
            <w:szCs w:val="20"/>
          </w:rPr>
          <w:delText>Efficiency</w:delText>
        </w:r>
      </w:del>
      <w:bookmarkEnd w:id="18"/>
    </w:p>
    <w:p w14:paraId="7AD3D447" w14:textId="607700C7" w:rsidR="00BD1FF6" w:rsidRPr="00BD1FF6" w:rsidDel="00630322" w:rsidRDefault="00BD1FF6" w:rsidP="00BD1FF6">
      <w:pPr>
        <w:overflowPunct w:val="0"/>
        <w:autoSpaceDE w:val="0"/>
        <w:autoSpaceDN w:val="0"/>
        <w:adjustRightInd w:val="0"/>
        <w:spacing w:after="180"/>
        <w:textAlignment w:val="baseline"/>
        <w:rPr>
          <w:del w:id="22" w:author="Nokia_LWG_r1" w:date="2025-11-19T13:55:00Z"/>
          <w:rFonts w:ascii="Times New Roman" w:eastAsia="Times New Roman" w:hAnsi="Times New Roman" w:cs="Times New Roman"/>
          <w:sz w:val="20"/>
          <w:szCs w:val="20"/>
        </w:rPr>
      </w:pPr>
    </w:p>
    <w:p w14:paraId="2A807BC0" w14:textId="4B477499" w:rsidR="006F4E0A" w:rsidRPr="00902175" w:rsidRDefault="006F4E0A" w:rsidP="006F4E0A">
      <w:pPr>
        <w:jc w:val="center"/>
        <w:rPr>
          <w:rFonts w:asciiTheme="minorHAnsi" w:hAnsiTheme="minorHAnsi" w:cstheme="minorBidi"/>
          <w:color w:val="0F9ED5" w:themeColor="accent4"/>
          <w:sz w:val="32"/>
          <w:szCs w:val="32"/>
          <w:lang w:val="en-GB"/>
        </w:rPr>
      </w:pPr>
      <w:r w:rsidRPr="00902175">
        <w:rPr>
          <w:rFonts w:asciiTheme="minorHAnsi" w:hAnsiTheme="minorHAnsi" w:cstheme="minorBidi"/>
          <w:color w:val="0F9ED5" w:themeColor="accent4"/>
          <w:sz w:val="32"/>
          <w:szCs w:val="32"/>
          <w:lang w:val="en-GB"/>
        </w:rPr>
        <w:t xml:space="preserve">*** </w:t>
      </w:r>
      <w:r w:rsidRPr="00902175">
        <w:rPr>
          <w:color w:val="0F9ED5" w:themeColor="accent4"/>
          <w:sz w:val="32"/>
          <w:szCs w:val="32"/>
        </w:rPr>
        <w:t>THIRD CHANGE ***</w:t>
      </w:r>
    </w:p>
    <w:p w14:paraId="05B20B0F" w14:textId="563FD99E" w:rsidR="006F4E0A" w:rsidRPr="000256D5" w:rsidRDefault="006F4E0A" w:rsidP="006F4E0A">
      <w:pPr>
        <w:keepNext/>
        <w:keepLines/>
        <w:overflowPunct w:val="0"/>
        <w:autoSpaceDE w:val="0"/>
        <w:autoSpaceDN w:val="0"/>
        <w:adjustRightInd w:val="0"/>
        <w:spacing w:before="180" w:after="180"/>
        <w:ind w:left="1134" w:hanging="1134"/>
        <w:textAlignment w:val="baseline"/>
        <w:outlineLvl w:val="1"/>
        <w:rPr>
          <w:ins w:id="23" w:author="Edward Hall 4" w:date="2026-01-19T16:46:00Z"/>
          <w:rFonts w:ascii="Arial" w:eastAsia="DengXian" w:hAnsi="Arial" w:cs="Times New Roman"/>
          <w:sz w:val="32"/>
          <w:szCs w:val="20"/>
        </w:rPr>
      </w:pPr>
      <w:ins w:id="24" w:author="Edward Hall 4" w:date="2026-01-19T16:46:00Z">
        <w:r>
          <w:rPr>
            <w:rFonts w:ascii="Arial" w:eastAsia="DengXian" w:hAnsi="Arial" w:cs="Times New Roman"/>
            <w:sz w:val="32"/>
            <w:szCs w:val="20"/>
          </w:rPr>
          <w:t>13</w:t>
        </w:r>
        <w:r w:rsidRPr="000256D5">
          <w:rPr>
            <w:rFonts w:ascii="Arial" w:eastAsia="DengXian" w:hAnsi="Arial" w:cs="Times New Roman"/>
            <w:sz w:val="32"/>
            <w:szCs w:val="20"/>
          </w:rPr>
          <w:t>.</w:t>
        </w:r>
        <w:r>
          <w:rPr>
            <w:rFonts w:ascii="Arial" w:eastAsia="DengXian" w:hAnsi="Arial" w:cs="Times New Roman"/>
            <w:sz w:val="32"/>
            <w:szCs w:val="20"/>
          </w:rPr>
          <w:t>2</w:t>
        </w:r>
        <w:r w:rsidRPr="000256D5">
          <w:rPr>
            <w:rFonts w:ascii="Arial" w:eastAsia="DengXian" w:hAnsi="Arial" w:cs="Times New Roman"/>
            <w:sz w:val="32"/>
            <w:szCs w:val="20"/>
          </w:rPr>
          <w:tab/>
        </w:r>
        <w:r>
          <w:rPr>
            <w:rFonts w:ascii="Arial" w:eastAsia="DengXian" w:hAnsi="Arial" w:cs="Times New Roman"/>
            <w:sz w:val="32"/>
            <w:szCs w:val="20"/>
          </w:rPr>
          <w:t>Considerations on s</w:t>
        </w:r>
        <w:r w:rsidRPr="000256D5">
          <w:rPr>
            <w:rFonts w:ascii="Arial" w:eastAsia="DengXian" w:hAnsi="Arial" w:cs="Times New Roman"/>
            <w:sz w:val="32"/>
            <w:szCs w:val="20"/>
          </w:rPr>
          <w:t>ustainability</w:t>
        </w:r>
      </w:ins>
    </w:p>
    <w:p w14:paraId="7AC17BB7" w14:textId="77777777" w:rsidR="006F4E0A" w:rsidRPr="006F4E0A" w:rsidRDefault="006F4E0A" w:rsidP="006F4E0A">
      <w:pPr>
        <w:spacing w:after="180"/>
        <w:rPr>
          <w:ins w:id="25" w:author="Edward Hall 4" w:date="2026-01-19T16:46:00Z"/>
          <w:rFonts w:ascii="Times New Roman" w:eastAsia="Times New Roman" w:hAnsi="Times New Roman" w:cs="Times New Roman"/>
          <w:sz w:val="20"/>
          <w:szCs w:val="20"/>
          <w:lang w:eastAsia="en-US"/>
        </w:rPr>
      </w:pPr>
      <w:ins w:id="26" w:author="Edward Hall 4" w:date="2026-01-19T16:46:00Z">
        <w:r w:rsidRPr="006F4E0A">
          <w:rPr>
            <w:rFonts w:ascii="Times New Roman" w:eastAsia="Times New Roman" w:hAnsi="Times New Roman" w:cs="Times New Roman"/>
            <w:sz w:val="20"/>
            <w:szCs w:val="20"/>
            <w:lang w:eastAsia="en-US"/>
          </w:rPr>
          <w:t xml:space="preserve">According to the United Nations, “Sustainable development is development that meets the needs of the present without compromising the ability of future generations to meet their own needs.” [29]. Many related target areas </w:t>
        </w:r>
        <w:r w:rsidRPr="006F4E0A">
          <w:rPr>
            <w:rFonts w:ascii="Times New Roman" w:eastAsia="Times New Roman" w:hAnsi="Times New Roman" w:cs="Times New Roman"/>
            <w:sz w:val="20"/>
            <w:szCs w:val="20"/>
            <w:lang w:eastAsia="en-US"/>
          </w:rPr>
          <w:lastRenderedPageBreak/>
          <w:t>and actions are identified in the United Nations 17 Sustainable Development Goals (UN SDGs) [87], which are categorized into environmental, social and economic goals. 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ins>
    </w:p>
    <w:p w14:paraId="6BB425B9" w14:textId="29CBD607" w:rsidR="006F4E0A" w:rsidRPr="006F4E0A" w:rsidRDefault="006F4E0A" w:rsidP="006F4E0A">
      <w:pPr>
        <w:spacing w:after="180"/>
        <w:rPr>
          <w:ins w:id="27" w:author="Edward Hall 4" w:date="2026-01-19T16:46:00Z"/>
          <w:rFonts w:ascii="Times New Roman" w:eastAsia="Times New Roman" w:hAnsi="Times New Roman" w:cs="Times New Roman"/>
          <w:sz w:val="20"/>
          <w:szCs w:val="20"/>
          <w:lang w:eastAsia="en-US"/>
        </w:rPr>
      </w:pPr>
      <w:ins w:id="28" w:author="Edward Hall 4" w:date="2026-01-19T16:46:00Z">
        <w:r w:rsidRPr="006F4E0A">
          <w:rPr>
            <w:rFonts w:ascii="Times New Roman" w:eastAsia="Times New Roman" w:hAnsi="Times New Roman" w:cs="Times New Roman"/>
            <w:sz w:val="20"/>
            <w:szCs w:val="20"/>
            <w:lang w:eastAsia="en-US"/>
          </w:rPr>
          <w:t>The present document contains use cases which have been influenced by the concept of sustainability and, in some cases, document these influences in the description clause. Through these use cases, requirements have been derived which push forward sustainable development of 3GPP technologies and features in order to meet these goals.</w:t>
        </w:r>
      </w:ins>
    </w:p>
    <w:p w14:paraId="6A0518A6" w14:textId="64DE4F80" w:rsidR="006F4E0A" w:rsidRPr="00902175" w:rsidRDefault="006F4E0A" w:rsidP="006F4E0A">
      <w:pPr>
        <w:jc w:val="center"/>
        <w:rPr>
          <w:rFonts w:asciiTheme="minorHAnsi" w:hAnsiTheme="minorHAnsi" w:cstheme="minorBidi"/>
          <w:color w:val="0F9ED5" w:themeColor="accent4"/>
          <w:sz w:val="32"/>
          <w:szCs w:val="32"/>
          <w:lang w:val="en-GB"/>
        </w:rPr>
      </w:pPr>
      <w:r w:rsidRPr="00902175">
        <w:rPr>
          <w:rFonts w:asciiTheme="minorHAnsi" w:hAnsiTheme="minorHAnsi" w:cstheme="minorBidi"/>
          <w:color w:val="0F9ED5" w:themeColor="accent4"/>
          <w:sz w:val="32"/>
          <w:szCs w:val="32"/>
          <w:lang w:val="en-GB"/>
        </w:rPr>
        <w:t xml:space="preserve">*** </w:t>
      </w:r>
      <w:r w:rsidRPr="00902175">
        <w:rPr>
          <w:color w:val="0F9ED5" w:themeColor="accent4"/>
          <w:sz w:val="32"/>
          <w:szCs w:val="32"/>
        </w:rPr>
        <w:t>END OF CHANGES ***</w:t>
      </w:r>
    </w:p>
    <w:p w14:paraId="7F764147" w14:textId="608F7943" w:rsidR="00774A8A" w:rsidRPr="005C4711" w:rsidRDefault="00774A8A" w:rsidP="006F4E0A">
      <w:pPr>
        <w:spacing w:after="180"/>
        <w:rPr>
          <w:rFonts w:ascii="Times New Roman" w:eastAsia="Times New Roman" w:hAnsi="Times New Roman" w:cs="Times New Roman"/>
          <w:color w:val="0070C0"/>
          <w:sz w:val="20"/>
          <w:szCs w:val="20"/>
        </w:rPr>
      </w:pP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0621" w14:textId="77777777" w:rsidR="007E3267" w:rsidRDefault="007E3267" w:rsidP="00DA6C7F">
      <w:r>
        <w:separator/>
      </w:r>
    </w:p>
  </w:endnote>
  <w:endnote w:type="continuationSeparator" w:id="0">
    <w:p w14:paraId="7AE857A5" w14:textId="77777777" w:rsidR="007E3267" w:rsidRDefault="007E3267" w:rsidP="00DA6C7F">
      <w:r>
        <w:continuationSeparator/>
      </w:r>
    </w:p>
  </w:endnote>
  <w:endnote w:type="continuationNotice" w:id="1">
    <w:p w14:paraId="7FB484AB" w14:textId="77777777" w:rsidR="007E3267" w:rsidRDefault="007E3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A0AD7" w14:textId="77777777" w:rsidR="007E3267" w:rsidRDefault="007E3267" w:rsidP="00DA6C7F">
      <w:r>
        <w:separator/>
      </w:r>
    </w:p>
  </w:footnote>
  <w:footnote w:type="continuationSeparator" w:id="0">
    <w:p w14:paraId="086254A1" w14:textId="77777777" w:rsidR="007E3267" w:rsidRDefault="007E3267" w:rsidP="00DA6C7F">
      <w:r>
        <w:continuationSeparator/>
      </w:r>
    </w:p>
  </w:footnote>
  <w:footnote w:type="continuationNotice" w:id="1">
    <w:p w14:paraId="46EE9DFB" w14:textId="77777777" w:rsidR="007E3267" w:rsidRDefault="007E32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F0823"/>
    <w:multiLevelType w:val="hybridMultilevel"/>
    <w:tmpl w:val="76564530"/>
    <w:lvl w:ilvl="0" w:tplc="E2C4143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3"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5"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rson w15:author="Nokia_LWG_r1">
    <w15:presenceInfo w15:providerId="None" w15:userId="Nokia_LW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AFA"/>
    <w:rsid w:val="00004B15"/>
    <w:rsid w:val="00007A99"/>
    <w:rsid w:val="000121F5"/>
    <w:rsid w:val="0002319C"/>
    <w:rsid w:val="00024928"/>
    <w:rsid w:val="000256D5"/>
    <w:rsid w:val="0002652E"/>
    <w:rsid w:val="000271DC"/>
    <w:rsid w:val="00035BD8"/>
    <w:rsid w:val="00035D79"/>
    <w:rsid w:val="00037D24"/>
    <w:rsid w:val="000507A4"/>
    <w:rsid w:val="000518A1"/>
    <w:rsid w:val="00054185"/>
    <w:rsid w:val="00054D7A"/>
    <w:rsid w:val="00061E09"/>
    <w:rsid w:val="00063100"/>
    <w:rsid w:val="00071C03"/>
    <w:rsid w:val="0008723F"/>
    <w:rsid w:val="00090470"/>
    <w:rsid w:val="00090AD7"/>
    <w:rsid w:val="00095BE5"/>
    <w:rsid w:val="000A0AAB"/>
    <w:rsid w:val="000A1431"/>
    <w:rsid w:val="000A1CD7"/>
    <w:rsid w:val="000A7F41"/>
    <w:rsid w:val="000B222D"/>
    <w:rsid w:val="000C1B0A"/>
    <w:rsid w:val="000C61B7"/>
    <w:rsid w:val="000D0EE8"/>
    <w:rsid w:val="000D5A25"/>
    <w:rsid w:val="000D6CB0"/>
    <w:rsid w:val="000E02B4"/>
    <w:rsid w:val="000E03BB"/>
    <w:rsid w:val="000E1E24"/>
    <w:rsid w:val="000E210C"/>
    <w:rsid w:val="000E47FE"/>
    <w:rsid w:val="000E7012"/>
    <w:rsid w:val="000F17F2"/>
    <w:rsid w:val="000F7744"/>
    <w:rsid w:val="000F7E57"/>
    <w:rsid w:val="00100A33"/>
    <w:rsid w:val="00104611"/>
    <w:rsid w:val="00106D1D"/>
    <w:rsid w:val="001122B1"/>
    <w:rsid w:val="0011401B"/>
    <w:rsid w:val="0011666E"/>
    <w:rsid w:val="0012667D"/>
    <w:rsid w:val="00133BB9"/>
    <w:rsid w:val="00136935"/>
    <w:rsid w:val="001428CB"/>
    <w:rsid w:val="00142AD6"/>
    <w:rsid w:val="0014643F"/>
    <w:rsid w:val="00150557"/>
    <w:rsid w:val="00153C93"/>
    <w:rsid w:val="00154F41"/>
    <w:rsid w:val="00157B04"/>
    <w:rsid w:val="001610B8"/>
    <w:rsid w:val="00162ED7"/>
    <w:rsid w:val="00163EC6"/>
    <w:rsid w:val="001647D8"/>
    <w:rsid w:val="00170861"/>
    <w:rsid w:val="00171A0D"/>
    <w:rsid w:val="00173F20"/>
    <w:rsid w:val="00175205"/>
    <w:rsid w:val="00180F6A"/>
    <w:rsid w:val="001825BE"/>
    <w:rsid w:val="00185D00"/>
    <w:rsid w:val="00187657"/>
    <w:rsid w:val="00187861"/>
    <w:rsid w:val="00187A61"/>
    <w:rsid w:val="0019354A"/>
    <w:rsid w:val="00195A83"/>
    <w:rsid w:val="00195AED"/>
    <w:rsid w:val="00195EC7"/>
    <w:rsid w:val="00196AD5"/>
    <w:rsid w:val="001A5EA9"/>
    <w:rsid w:val="001B1A0D"/>
    <w:rsid w:val="001B44FB"/>
    <w:rsid w:val="001C4CF0"/>
    <w:rsid w:val="001C530F"/>
    <w:rsid w:val="001C5F4D"/>
    <w:rsid w:val="001D255C"/>
    <w:rsid w:val="001D3655"/>
    <w:rsid w:val="001D60C7"/>
    <w:rsid w:val="001D6389"/>
    <w:rsid w:val="001D7AA7"/>
    <w:rsid w:val="001E051F"/>
    <w:rsid w:val="001E472E"/>
    <w:rsid w:val="001E5759"/>
    <w:rsid w:val="001E7270"/>
    <w:rsid w:val="001F777B"/>
    <w:rsid w:val="002012FD"/>
    <w:rsid w:val="002038B8"/>
    <w:rsid w:val="00217627"/>
    <w:rsid w:val="00223A30"/>
    <w:rsid w:val="00225007"/>
    <w:rsid w:val="00225B83"/>
    <w:rsid w:val="00226705"/>
    <w:rsid w:val="00227F35"/>
    <w:rsid w:val="0023376D"/>
    <w:rsid w:val="00234329"/>
    <w:rsid w:val="002343AE"/>
    <w:rsid w:val="002368B5"/>
    <w:rsid w:val="002422B2"/>
    <w:rsid w:val="002430E9"/>
    <w:rsid w:val="002474A6"/>
    <w:rsid w:val="00251BC3"/>
    <w:rsid w:val="002523F0"/>
    <w:rsid w:val="00253563"/>
    <w:rsid w:val="0025580E"/>
    <w:rsid w:val="00255E01"/>
    <w:rsid w:val="00260060"/>
    <w:rsid w:val="002608C7"/>
    <w:rsid w:val="00265332"/>
    <w:rsid w:val="00277ACA"/>
    <w:rsid w:val="00281EF8"/>
    <w:rsid w:val="002968F8"/>
    <w:rsid w:val="00296C22"/>
    <w:rsid w:val="00297DBB"/>
    <w:rsid w:val="002A0EAF"/>
    <w:rsid w:val="002A10B5"/>
    <w:rsid w:val="002A1CB6"/>
    <w:rsid w:val="002A2DF7"/>
    <w:rsid w:val="002A3CCE"/>
    <w:rsid w:val="002B0189"/>
    <w:rsid w:val="002B07BA"/>
    <w:rsid w:val="002B15A3"/>
    <w:rsid w:val="002B5F46"/>
    <w:rsid w:val="002F0897"/>
    <w:rsid w:val="002F12D2"/>
    <w:rsid w:val="002F343E"/>
    <w:rsid w:val="002F5EAC"/>
    <w:rsid w:val="0030397E"/>
    <w:rsid w:val="00304AC7"/>
    <w:rsid w:val="00304BD3"/>
    <w:rsid w:val="00305F8A"/>
    <w:rsid w:val="00320902"/>
    <w:rsid w:val="00321693"/>
    <w:rsid w:val="003271EB"/>
    <w:rsid w:val="00332F31"/>
    <w:rsid w:val="003462FF"/>
    <w:rsid w:val="003463D5"/>
    <w:rsid w:val="0035354F"/>
    <w:rsid w:val="0035483D"/>
    <w:rsid w:val="003617D4"/>
    <w:rsid w:val="003634B5"/>
    <w:rsid w:val="00364C8A"/>
    <w:rsid w:val="00371C35"/>
    <w:rsid w:val="0037265E"/>
    <w:rsid w:val="00372A83"/>
    <w:rsid w:val="003742EF"/>
    <w:rsid w:val="003828B2"/>
    <w:rsid w:val="00385398"/>
    <w:rsid w:val="00396308"/>
    <w:rsid w:val="003A0BF9"/>
    <w:rsid w:val="003A5476"/>
    <w:rsid w:val="003A680D"/>
    <w:rsid w:val="003B2770"/>
    <w:rsid w:val="003C00A3"/>
    <w:rsid w:val="003C250E"/>
    <w:rsid w:val="003C3259"/>
    <w:rsid w:val="003C481F"/>
    <w:rsid w:val="003C5DDC"/>
    <w:rsid w:val="003C6E2D"/>
    <w:rsid w:val="003C706B"/>
    <w:rsid w:val="003D3B78"/>
    <w:rsid w:val="003D45B2"/>
    <w:rsid w:val="003D4E64"/>
    <w:rsid w:val="003E4056"/>
    <w:rsid w:val="003E4AE0"/>
    <w:rsid w:val="003F1D2F"/>
    <w:rsid w:val="003F3DFE"/>
    <w:rsid w:val="00402D1F"/>
    <w:rsid w:val="004034CE"/>
    <w:rsid w:val="00407C0F"/>
    <w:rsid w:val="00410E19"/>
    <w:rsid w:val="0042006D"/>
    <w:rsid w:val="00424C90"/>
    <w:rsid w:val="00427029"/>
    <w:rsid w:val="00433B0B"/>
    <w:rsid w:val="00444D4F"/>
    <w:rsid w:val="00445BE3"/>
    <w:rsid w:val="00454830"/>
    <w:rsid w:val="004574D6"/>
    <w:rsid w:val="00457A6F"/>
    <w:rsid w:val="0046047B"/>
    <w:rsid w:val="00461015"/>
    <w:rsid w:val="00461123"/>
    <w:rsid w:val="00470ED3"/>
    <w:rsid w:val="00473DC2"/>
    <w:rsid w:val="00477689"/>
    <w:rsid w:val="00480AD3"/>
    <w:rsid w:val="00481B0C"/>
    <w:rsid w:val="00481BBD"/>
    <w:rsid w:val="00482E05"/>
    <w:rsid w:val="00483098"/>
    <w:rsid w:val="00484546"/>
    <w:rsid w:val="00486419"/>
    <w:rsid w:val="004877E2"/>
    <w:rsid w:val="004919C9"/>
    <w:rsid w:val="00492CFB"/>
    <w:rsid w:val="00492D71"/>
    <w:rsid w:val="00492E93"/>
    <w:rsid w:val="00493BC4"/>
    <w:rsid w:val="00493E5A"/>
    <w:rsid w:val="00497704"/>
    <w:rsid w:val="004A5A31"/>
    <w:rsid w:val="004A7E82"/>
    <w:rsid w:val="004B0505"/>
    <w:rsid w:val="004B18DF"/>
    <w:rsid w:val="004B1FDE"/>
    <w:rsid w:val="004B4BE1"/>
    <w:rsid w:val="004B4C62"/>
    <w:rsid w:val="004C2DEB"/>
    <w:rsid w:val="004C6406"/>
    <w:rsid w:val="004C743F"/>
    <w:rsid w:val="004D228F"/>
    <w:rsid w:val="004E52C4"/>
    <w:rsid w:val="004F2E11"/>
    <w:rsid w:val="004F2F93"/>
    <w:rsid w:val="004F4574"/>
    <w:rsid w:val="005013BC"/>
    <w:rsid w:val="00501959"/>
    <w:rsid w:val="00504B1B"/>
    <w:rsid w:val="00507640"/>
    <w:rsid w:val="005104D8"/>
    <w:rsid w:val="00510719"/>
    <w:rsid w:val="005250A5"/>
    <w:rsid w:val="005347A1"/>
    <w:rsid w:val="005409A1"/>
    <w:rsid w:val="00540D81"/>
    <w:rsid w:val="005442D7"/>
    <w:rsid w:val="00545FE6"/>
    <w:rsid w:val="005462C5"/>
    <w:rsid w:val="00546703"/>
    <w:rsid w:val="0054788B"/>
    <w:rsid w:val="005478EA"/>
    <w:rsid w:val="00554E67"/>
    <w:rsid w:val="005608F2"/>
    <w:rsid w:val="00560DAD"/>
    <w:rsid w:val="005678AD"/>
    <w:rsid w:val="00567C9C"/>
    <w:rsid w:val="0057419A"/>
    <w:rsid w:val="00577B5A"/>
    <w:rsid w:val="005809E5"/>
    <w:rsid w:val="00580D34"/>
    <w:rsid w:val="0059516F"/>
    <w:rsid w:val="00595C29"/>
    <w:rsid w:val="00597B7E"/>
    <w:rsid w:val="005A03AE"/>
    <w:rsid w:val="005A4B6C"/>
    <w:rsid w:val="005B17EE"/>
    <w:rsid w:val="005C01C4"/>
    <w:rsid w:val="005C22F6"/>
    <w:rsid w:val="005C4711"/>
    <w:rsid w:val="005C5F3C"/>
    <w:rsid w:val="005D2A8F"/>
    <w:rsid w:val="005D31CC"/>
    <w:rsid w:val="005D6C1A"/>
    <w:rsid w:val="005D77B2"/>
    <w:rsid w:val="005E1465"/>
    <w:rsid w:val="005E204F"/>
    <w:rsid w:val="005E750B"/>
    <w:rsid w:val="005E791A"/>
    <w:rsid w:val="00601AEF"/>
    <w:rsid w:val="00604638"/>
    <w:rsid w:val="00606850"/>
    <w:rsid w:val="00610440"/>
    <w:rsid w:val="0061185B"/>
    <w:rsid w:val="00615041"/>
    <w:rsid w:val="00617567"/>
    <w:rsid w:val="00620DE3"/>
    <w:rsid w:val="00621CD1"/>
    <w:rsid w:val="00622594"/>
    <w:rsid w:val="00630322"/>
    <w:rsid w:val="00631C31"/>
    <w:rsid w:val="006326E0"/>
    <w:rsid w:val="00643216"/>
    <w:rsid w:val="006464C0"/>
    <w:rsid w:val="006548B3"/>
    <w:rsid w:val="00660564"/>
    <w:rsid w:val="006641E6"/>
    <w:rsid w:val="0066511C"/>
    <w:rsid w:val="00666E28"/>
    <w:rsid w:val="00670278"/>
    <w:rsid w:val="00670FCF"/>
    <w:rsid w:val="0067137D"/>
    <w:rsid w:val="006730BD"/>
    <w:rsid w:val="00676D24"/>
    <w:rsid w:val="00677B10"/>
    <w:rsid w:val="006805F9"/>
    <w:rsid w:val="006835B9"/>
    <w:rsid w:val="0068587E"/>
    <w:rsid w:val="006861E5"/>
    <w:rsid w:val="006904AC"/>
    <w:rsid w:val="00691C92"/>
    <w:rsid w:val="00695AA1"/>
    <w:rsid w:val="006977A7"/>
    <w:rsid w:val="006A0C10"/>
    <w:rsid w:val="006A246C"/>
    <w:rsid w:val="006A402D"/>
    <w:rsid w:val="006A437A"/>
    <w:rsid w:val="006B0915"/>
    <w:rsid w:val="006B0A9A"/>
    <w:rsid w:val="006B307E"/>
    <w:rsid w:val="006B6D1F"/>
    <w:rsid w:val="006B7319"/>
    <w:rsid w:val="006C0322"/>
    <w:rsid w:val="006C1DA6"/>
    <w:rsid w:val="006C459D"/>
    <w:rsid w:val="006C5446"/>
    <w:rsid w:val="006D21A8"/>
    <w:rsid w:val="006D5006"/>
    <w:rsid w:val="006D6BEF"/>
    <w:rsid w:val="006E3547"/>
    <w:rsid w:val="006E42C5"/>
    <w:rsid w:val="006F4E0A"/>
    <w:rsid w:val="006F4E9B"/>
    <w:rsid w:val="006F6943"/>
    <w:rsid w:val="00701867"/>
    <w:rsid w:val="007031DD"/>
    <w:rsid w:val="00703BFF"/>
    <w:rsid w:val="00706671"/>
    <w:rsid w:val="007067D0"/>
    <w:rsid w:val="00707348"/>
    <w:rsid w:val="00711757"/>
    <w:rsid w:val="0071457A"/>
    <w:rsid w:val="00716D97"/>
    <w:rsid w:val="00717143"/>
    <w:rsid w:val="0072139D"/>
    <w:rsid w:val="00726D5F"/>
    <w:rsid w:val="00730D60"/>
    <w:rsid w:val="0073191B"/>
    <w:rsid w:val="007324C4"/>
    <w:rsid w:val="00733E7A"/>
    <w:rsid w:val="007425D5"/>
    <w:rsid w:val="007455C5"/>
    <w:rsid w:val="00750C5B"/>
    <w:rsid w:val="00753620"/>
    <w:rsid w:val="00755B6B"/>
    <w:rsid w:val="00756C1A"/>
    <w:rsid w:val="0076003C"/>
    <w:rsid w:val="00760E5D"/>
    <w:rsid w:val="0076375F"/>
    <w:rsid w:val="0076556B"/>
    <w:rsid w:val="00766049"/>
    <w:rsid w:val="007673B5"/>
    <w:rsid w:val="0077117E"/>
    <w:rsid w:val="00774A8A"/>
    <w:rsid w:val="0078166F"/>
    <w:rsid w:val="00785AE6"/>
    <w:rsid w:val="00787B32"/>
    <w:rsid w:val="007919AD"/>
    <w:rsid w:val="00791F11"/>
    <w:rsid w:val="00793E61"/>
    <w:rsid w:val="0079504B"/>
    <w:rsid w:val="007A1BD1"/>
    <w:rsid w:val="007A2693"/>
    <w:rsid w:val="007A2B28"/>
    <w:rsid w:val="007A4191"/>
    <w:rsid w:val="007A79B2"/>
    <w:rsid w:val="007B4BE4"/>
    <w:rsid w:val="007B5B26"/>
    <w:rsid w:val="007B6A34"/>
    <w:rsid w:val="007C074F"/>
    <w:rsid w:val="007C5634"/>
    <w:rsid w:val="007D1C59"/>
    <w:rsid w:val="007E253A"/>
    <w:rsid w:val="007E3267"/>
    <w:rsid w:val="007E4CDF"/>
    <w:rsid w:val="007E67CD"/>
    <w:rsid w:val="007E7488"/>
    <w:rsid w:val="007EA488"/>
    <w:rsid w:val="0080187B"/>
    <w:rsid w:val="00803978"/>
    <w:rsid w:val="00804AD4"/>
    <w:rsid w:val="00805A44"/>
    <w:rsid w:val="008077FF"/>
    <w:rsid w:val="008110E4"/>
    <w:rsid w:val="008153A5"/>
    <w:rsid w:val="008154E4"/>
    <w:rsid w:val="008157C8"/>
    <w:rsid w:val="00817838"/>
    <w:rsid w:val="00823355"/>
    <w:rsid w:val="00824835"/>
    <w:rsid w:val="00827FB3"/>
    <w:rsid w:val="00832A6E"/>
    <w:rsid w:val="008376AB"/>
    <w:rsid w:val="00837E6F"/>
    <w:rsid w:val="00840319"/>
    <w:rsid w:val="008407BF"/>
    <w:rsid w:val="008440C4"/>
    <w:rsid w:val="00850C5B"/>
    <w:rsid w:val="00851AF4"/>
    <w:rsid w:val="00853BAE"/>
    <w:rsid w:val="00857AC0"/>
    <w:rsid w:val="00860704"/>
    <w:rsid w:val="00863996"/>
    <w:rsid w:val="008643ED"/>
    <w:rsid w:val="00864DA1"/>
    <w:rsid w:val="00865A63"/>
    <w:rsid w:val="00865F47"/>
    <w:rsid w:val="00866E71"/>
    <w:rsid w:val="008677C2"/>
    <w:rsid w:val="00867F05"/>
    <w:rsid w:val="00870BAA"/>
    <w:rsid w:val="00871393"/>
    <w:rsid w:val="0087422D"/>
    <w:rsid w:val="00877236"/>
    <w:rsid w:val="008775A6"/>
    <w:rsid w:val="008851B9"/>
    <w:rsid w:val="00885D66"/>
    <w:rsid w:val="00890847"/>
    <w:rsid w:val="008929DD"/>
    <w:rsid w:val="008A278E"/>
    <w:rsid w:val="008A536D"/>
    <w:rsid w:val="008A620E"/>
    <w:rsid w:val="008B3891"/>
    <w:rsid w:val="008B42AE"/>
    <w:rsid w:val="008B691D"/>
    <w:rsid w:val="008B7709"/>
    <w:rsid w:val="008C08A8"/>
    <w:rsid w:val="008C13A9"/>
    <w:rsid w:val="008C2DEF"/>
    <w:rsid w:val="008C4BF3"/>
    <w:rsid w:val="008C7FA5"/>
    <w:rsid w:val="008D1248"/>
    <w:rsid w:val="008E0A41"/>
    <w:rsid w:val="008E34AA"/>
    <w:rsid w:val="008E4BC1"/>
    <w:rsid w:val="008E6915"/>
    <w:rsid w:val="008F79C3"/>
    <w:rsid w:val="008F7B7B"/>
    <w:rsid w:val="00902175"/>
    <w:rsid w:val="00915579"/>
    <w:rsid w:val="00921596"/>
    <w:rsid w:val="00924806"/>
    <w:rsid w:val="00926675"/>
    <w:rsid w:val="0092749F"/>
    <w:rsid w:val="0093160E"/>
    <w:rsid w:val="00931D0A"/>
    <w:rsid w:val="0094106E"/>
    <w:rsid w:val="00943DB0"/>
    <w:rsid w:val="00950434"/>
    <w:rsid w:val="0095102A"/>
    <w:rsid w:val="009576B5"/>
    <w:rsid w:val="0096394D"/>
    <w:rsid w:val="00965E80"/>
    <w:rsid w:val="009701B9"/>
    <w:rsid w:val="00972524"/>
    <w:rsid w:val="00984768"/>
    <w:rsid w:val="0098650C"/>
    <w:rsid w:val="00986C9E"/>
    <w:rsid w:val="00993D3F"/>
    <w:rsid w:val="0099428F"/>
    <w:rsid w:val="009A0899"/>
    <w:rsid w:val="009A1F94"/>
    <w:rsid w:val="009A31BD"/>
    <w:rsid w:val="009A333F"/>
    <w:rsid w:val="009A47BD"/>
    <w:rsid w:val="009B439A"/>
    <w:rsid w:val="009C04A1"/>
    <w:rsid w:val="009C1FF2"/>
    <w:rsid w:val="009D0FA7"/>
    <w:rsid w:val="009D2250"/>
    <w:rsid w:val="009D6EE9"/>
    <w:rsid w:val="009E04B0"/>
    <w:rsid w:val="009E2CB4"/>
    <w:rsid w:val="009F0690"/>
    <w:rsid w:val="009F186E"/>
    <w:rsid w:val="00A0524D"/>
    <w:rsid w:val="00A06089"/>
    <w:rsid w:val="00A06843"/>
    <w:rsid w:val="00A16D53"/>
    <w:rsid w:val="00A20951"/>
    <w:rsid w:val="00A21572"/>
    <w:rsid w:val="00A21EA5"/>
    <w:rsid w:val="00A26552"/>
    <w:rsid w:val="00A34D1B"/>
    <w:rsid w:val="00A40B28"/>
    <w:rsid w:val="00A42932"/>
    <w:rsid w:val="00A44B3E"/>
    <w:rsid w:val="00A5122B"/>
    <w:rsid w:val="00A521F4"/>
    <w:rsid w:val="00A53507"/>
    <w:rsid w:val="00A63B75"/>
    <w:rsid w:val="00A733A0"/>
    <w:rsid w:val="00A76784"/>
    <w:rsid w:val="00A7724A"/>
    <w:rsid w:val="00A90C64"/>
    <w:rsid w:val="00A95C87"/>
    <w:rsid w:val="00A97FDE"/>
    <w:rsid w:val="00AA1FDD"/>
    <w:rsid w:val="00AC1535"/>
    <w:rsid w:val="00AD300B"/>
    <w:rsid w:val="00AE03D2"/>
    <w:rsid w:val="00AE52E0"/>
    <w:rsid w:val="00AF2CD5"/>
    <w:rsid w:val="00AF69FA"/>
    <w:rsid w:val="00B004B9"/>
    <w:rsid w:val="00B01DC4"/>
    <w:rsid w:val="00B06963"/>
    <w:rsid w:val="00B21EE3"/>
    <w:rsid w:val="00B23C6B"/>
    <w:rsid w:val="00B30D6F"/>
    <w:rsid w:val="00B33A01"/>
    <w:rsid w:val="00B40E10"/>
    <w:rsid w:val="00B417D2"/>
    <w:rsid w:val="00B41F3E"/>
    <w:rsid w:val="00B42F6B"/>
    <w:rsid w:val="00B465EE"/>
    <w:rsid w:val="00B52FD8"/>
    <w:rsid w:val="00B54E2A"/>
    <w:rsid w:val="00B55376"/>
    <w:rsid w:val="00B5645C"/>
    <w:rsid w:val="00B57FA1"/>
    <w:rsid w:val="00B64F16"/>
    <w:rsid w:val="00B67BD6"/>
    <w:rsid w:val="00B71553"/>
    <w:rsid w:val="00B72513"/>
    <w:rsid w:val="00B7522D"/>
    <w:rsid w:val="00B809C5"/>
    <w:rsid w:val="00B8121B"/>
    <w:rsid w:val="00B85B40"/>
    <w:rsid w:val="00B877B4"/>
    <w:rsid w:val="00B87C80"/>
    <w:rsid w:val="00B909B5"/>
    <w:rsid w:val="00B90DE2"/>
    <w:rsid w:val="00B922A1"/>
    <w:rsid w:val="00B9673A"/>
    <w:rsid w:val="00BA1C68"/>
    <w:rsid w:val="00BB2604"/>
    <w:rsid w:val="00BB30D3"/>
    <w:rsid w:val="00BB6C5A"/>
    <w:rsid w:val="00BB79DB"/>
    <w:rsid w:val="00BC69F9"/>
    <w:rsid w:val="00BC7B01"/>
    <w:rsid w:val="00BD01D1"/>
    <w:rsid w:val="00BD1FF6"/>
    <w:rsid w:val="00BD49EF"/>
    <w:rsid w:val="00BD602C"/>
    <w:rsid w:val="00BE2D64"/>
    <w:rsid w:val="00BE5A52"/>
    <w:rsid w:val="00BF1148"/>
    <w:rsid w:val="00BF66F1"/>
    <w:rsid w:val="00BF7513"/>
    <w:rsid w:val="00C106FB"/>
    <w:rsid w:val="00C12FB9"/>
    <w:rsid w:val="00C15CE5"/>
    <w:rsid w:val="00C208CA"/>
    <w:rsid w:val="00C2280B"/>
    <w:rsid w:val="00C2390F"/>
    <w:rsid w:val="00C24664"/>
    <w:rsid w:val="00C268B1"/>
    <w:rsid w:val="00C3548B"/>
    <w:rsid w:val="00C3748F"/>
    <w:rsid w:val="00C40D0B"/>
    <w:rsid w:val="00C41825"/>
    <w:rsid w:val="00C43C29"/>
    <w:rsid w:val="00C440D4"/>
    <w:rsid w:val="00C525DE"/>
    <w:rsid w:val="00C54838"/>
    <w:rsid w:val="00C5597A"/>
    <w:rsid w:val="00C55E9A"/>
    <w:rsid w:val="00C607B8"/>
    <w:rsid w:val="00C60F64"/>
    <w:rsid w:val="00C66E91"/>
    <w:rsid w:val="00C73A8A"/>
    <w:rsid w:val="00C75017"/>
    <w:rsid w:val="00C7525C"/>
    <w:rsid w:val="00C77820"/>
    <w:rsid w:val="00C8052B"/>
    <w:rsid w:val="00C80C55"/>
    <w:rsid w:val="00C818EA"/>
    <w:rsid w:val="00C81CE8"/>
    <w:rsid w:val="00C84454"/>
    <w:rsid w:val="00C86AA7"/>
    <w:rsid w:val="00C87C20"/>
    <w:rsid w:val="00C95CBD"/>
    <w:rsid w:val="00CA0A9B"/>
    <w:rsid w:val="00CA2457"/>
    <w:rsid w:val="00CA53B6"/>
    <w:rsid w:val="00CA760F"/>
    <w:rsid w:val="00CB0062"/>
    <w:rsid w:val="00CB275E"/>
    <w:rsid w:val="00CB5432"/>
    <w:rsid w:val="00CC1D9C"/>
    <w:rsid w:val="00CC2D47"/>
    <w:rsid w:val="00CC312F"/>
    <w:rsid w:val="00CC5815"/>
    <w:rsid w:val="00CC6F9A"/>
    <w:rsid w:val="00CD0FCF"/>
    <w:rsid w:val="00CD2F06"/>
    <w:rsid w:val="00CD3FFB"/>
    <w:rsid w:val="00CD54B8"/>
    <w:rsid w:val="00CE2A17"/>
    <w:rsid w:val="00CE30DA"/>
    <w:rsid w:val="00CE424A"/>
    <w:rsid w:val="00CE6C91"/>
    <w:rsid w:val="00CE75F7"/>
    <w:rsid w:val="00CE79C7"/>
    <w:rsid w:val="00CF0831"/>
    <w:rsid w:val="00CF1439"/>
    <w:rsid w:val="00CF5B6E"/>
    <w:rsid w:val="00CF7250"/>
    <w:rsid w:val="00D00395"/>
    <w:rsid w:val="00D02E94"/>
    <w:rsid w:val="00D05360"/>
    <w:rsid w:val="00D109CF"/>
    <w:rsid w:val="00D12496"/>
    <w:rsid w:val="00D12698"/>
    <w:rsid w:val="00D1563F"/>
    <w:rsid w:val="00D21C4F"/>
    <w:rsid w:val="00D23CD6"/>
    <w:rsid w:val="00D24195"/>
    <w:rsid w:val="00D2478B"/>
    <w:rsid w:val="00D273C0"/>
    <w:rsid w:val="00D276C8"/>
    <w:rsid w:val="00D33778"/>
    <w:rsid w:val="00D345F3"/>
    <w:rsid w:val="00D34C27"/>
    <w:rsid w:val="00D377E5"/>
    <w:rsid w:val="00D43498"/>
    <w:rsid w:val="00D4552E"/>
    <w:rsid w:val="00D46FF1"/>
    <w:rsid w:val="00D47413"/>
    <w:rsid w:val="00D50AB5"/>
    <w:rsid w:val="00D54FFF"/>
    <w:rsid w:val="00D5693A"/>
    <w:rsid w:val="00D6127E"/>
    <w:rsid w:val="00D6560E"/>
    <w:rsid w:val="00D808C3"/>
    <w:rsid w:val="00D836C4"/>
    <w:rsid w:val="00D84B0A"/>
    <w:rsid w:val="00D84FA8"/>
    <w:rsid w:val="00D91537"/>
    <w:rsid w:val="00D97E31"/>
    <w:rsid w:val="00DA285C"/>
    <w:rsid w:val="00DA6C7F"/>
    <w:rsid w:val="00DA7326"/>
    <w:rsid w:val="00DB2EAC"/>
    <w:rsid w:val="00DC5A76"/>
    <w:rsid w:val="00DD02C1"/>
    <w:rsid w:val="00DD1E5C"/>
    <w:rsid w:val="00DD5355"/>
    <w:rsid w:val="00DD6042"/>
    <w:rsid w:val="00DD6F2E"/>
    <w:rsid w:val="00DD7309"/>
    <w:rsid w:val="00DE2AC3"/>
    <w:rsid w:val="00DE5478"/>
    <w:rsid w:val="00DE615B"/>
    <w:rsid w:val="00DF5C1C"/>
    <w:rsid w:val="00E02DA0"/>
    <w:rsid w:val="00E05C26"/>
    <w:rsid w:val="00E07A42"/>
    <w:rsid w:val="00E10730"/>
    <w:rsid w:val="00E10C1F"/>
    <w:rsid w:val="00E12B69"/>
    <w:rsid w:val="00E12C15"/>
    <w:rsid w:val="00E13716"/>
    <w:rsid w:val="00E17752"/>
    <w:rsid w:val="00E20690"/>
    <w:rsid w:val="00E21491"/>
    <w:rsid w:val="00E349CA"/>
    <w:rsid w:val="00E4178B"/>
    <w:rsid w:val="00E43CA8"/>
    <w:rsid w:val="00E47088"/>
    <w:rsid w:val="00E5745D"/>
    <w:rsid w:val="00E5775B"/>
    <w:rsid w:val="00E63F6B"/>
    <w:rsid w:val="00E6784B"/>
    <w:rsid w:val="00E7684A"/>
    <w:rsid w:val="00E83E6C"/>
    <w:rsid w:val="00E96D69"/>
    <w:rsid w:val="00E971BB"/>
    <w:rsid w:val="00EA07B4"/>
    <w:rsid w:val="00EA3716"/>
    <w:rsid w:val="00EA46BE"/>
    <w:rsid w:val="00EA4C66"/>
    <w:rsid w:val="00EA7E06"/>
    <w:rsid w:val="00EB766B"/>
    <w:rsid w:val="00EB7928"/>
    <w:rsid w:val="00EC1266"/>
    <w:rsid w:val="00EC2E6D"/>
    <w:rsid w:val="00EC303A"/>
    <w:rsid w:val="00EF5CB1"/>
    <w:rsid w:val="00EF7305"/>
    <w:rsid w:val="00F01A81"/>
    <w:rsid w:val="00F05527"/>
    <w:rsid w:val="00F10B4C"/>
    <w:rsid w:val="00F1276E"/>
    <w:rsid w:val="00F13A7E"/>
    <w:rsid w:val="00F16D04"/>
    <w:rsid w:val="00F170DE"/>
    <w:rsid w:val="00F170E0"/>
    <w:rsid w:val="00F23043"/>
    <w:rsid w:val="00F25058"/>
    <w:rsid w:val="00F25C7D"/>
    <w:rsid w:val="00F32B2E"/>
    <w:rsid w:val="00F349B7"/>
    <w:rsid w:val="00F360F1"/>
    <w:rsid w:val="00F37199"/>
    <w:rsid w:val="00F405B3"/>
    <w:rsid w:val="00F41FB5"/>
    <w:rsid w:val="00F42B16"/>
    <w:rsid w:val="00F43FA1"/>
    <w:rsid w:val="00F4465D"/>
    <w:rsid w:val="00F52AE4"/>
    <w:rsid w:val="00F53CE0"/>
    <w:rsid w:val="00F60F52"/>
    <w:rsid w:val="00F62A45"/>
    <w:rsid w:val="00F62B01"/>
    <w:rsid w:val="00F65F94"/>
    <w:rsid w:val="00F67123"/>
    <w:rsid w:val="00F722E6"/>
    <w:rsid w:val="00F73EAB"/>
    <w:rsid w:val="00F76CAB"/>
    <w:rsid w:val="00F84389"/>
    <w:rsid w:val="00F862EC"/>
    <w:rsid w:val="00F86B4E"/>
    <w:rsid w:val="00F86E04"/>
    <w:rsid w:val="00FB0568"/>
    <w:rsid w:val="00FB06A7"/>
    <w:rsid w:val="00FB0A39"/>
    <w:rsid w:val="00FB2F30"/>
    <w:rsid w:val="00FB4600"/>
    <w:rsid w:val="00FB57E2"/>
    <w:rsid w:val="00FB6135"/>
    <w:rsid w:val="00FB7724"/>
    <w:rsid w:val="00FC20A7"/>
    <w:rsid w:val="00FC2B31"/>
    <w:rsid w:val="00FD24EE"/>
    <w:rsid w:val="00FD2506"/>
    <w:rsid w:val="00FE4467"/>
    <w:rsid w:val="00FE4ADC"/>
    <w:rsid w:val="00FE787D"/>
    <w:rsid w:val="00FF35E6"/>
    <w:rsid w:val="00FF43C3"/>
    <w:rsid w:val="00FF49AE"/>
    <w:rsid w:val="00FF5E5E"/>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77F11"/>
  <w15:chartTrackingRefBased/>
  <w15:docId w15:val="{3E62B67E-70E6-489B-A37E-A9931A09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04B9"/>
    <w:pPr>
      <w:spacing w:after="0" w:line="240" w:lineRule="auto"/>
    </w:pPr>
    <w:rPr>
      <w:rFonts w:ascii="Aptos" w:hAnsi="Aptos" w:cs="Calibri"/>
      <w:lang w:val="en-US" w:eastAsia="zh-CN"/>
      <w14:ligatures w14:val="standardContextual"/>
    </w:rPr>
  </w:style>
  <w:style w:type="paragraph" w:styleId="Heading1">
    <w:name w:val="heading 1"/>
    <w:basedOn w:val="Normal"/>
    <w:next w:val="Normal"/>
    <w:link w:val="Heading1Char"/>
    <w:uiPriority w:val="9"/>
    <w:qFormat/>
    <w:pPr>
      <w:keepNext/>
      <w:keepLines/>
      <w:spacing w:before="360" w:after="80" w:line="279" w:lineRule="auto"/>
      <w:outlineLvl w:val="0"/>
    </w:pPr>
    <w:rPr>
      <w:rFonts w:asciiTheme="majorHAnsi" w:eastAsiaTheme="majorEastAsia" w:hAnsiTheme="majorHAnsi" w:cstheme="majorBidi"/>
      <w:color w:val="0F4761" w:themeColor="accent1" w:themeShade="BF"/>
      <w:sz w:val="40"/>
      <w:szCs w:val="40"/>
      <w:lang w:val="en-GB" w:eastAsia="ja-JP"/>
      <w14:ligatures w14:val="none"/>
    </w:rPr>
  </w:style>
  <w:style w:type="paragraph" w:styleId="Heading2">
    <w:name w:val="heading 2"/>
    <w:basedOn w:val="Normal"/>
    <w:next w:val="Normal"/>
    <w:link w:val="Heading2Char"/>
    <w:uiPriority w:val="9"/>
    <w:unhideWhenUsed/>
    <w:qFormat/>
    <w:pPr>
      <w:keepNext/>
      <w:keepLines/>
      <w:spacing w:before="160" w:after="80" w:line="279" w:lineRule="auto"/>
      <w:outlineLvl w:val="1"/>
    </w:pPr>
    <w:rPr>
      <w:rFonts w:asciiTheme="majorHAnsi" w:eastAsiaTheme="majorEastAsia" w:hAnsiTheme="majorHAnsi" w:cstheme="majorBidi"/>
      <w:color w:val="0F4761" w:themeColor="accent1" w:themeShade="BF"/>
      <w:sz w:val="32"/>
      <w:szCs w:val="32"/>
      <w:lang w:val="en-GB" w:eastAsia="ja-JP"/>
      <w14:ligatures w14:val="none"/>
    </w:rPr>
  </w:style>
  <w:style w:type="paragraph" w:styleId="Heading3">
    <w:name w:val="heading 3"/>
    <w:basedOn w:val="Normal"/>
    <w:next w:val="Normal"/>
    <w:link w:val="Heading3Char"/>
    <w:unhideWhenUsed/>
    <w:qFormat/>
    <w:pPr>
      <w:keepNext/>
      <w:keepLines/>
      <w:spacing w:before="160" w:after="80" w:line="279" w:lineRule="auto"/>
      <w:outlineLvl w:val="2"/>
    </w:pPr>
    <w:rPr>
      <w:rFonts w:asciiTheme="minorHAnsi" w:eastAsiaTheme="majorEastAsia" w:hAnsiTheme="minorHAnsi" w:cstheme="majorBidi"/>
      <w:color w:val="0F4761" w:themeColor="accent1" w:themeShade="BF"/>
      <w:sz w:val="28"/>
      <w:szCs w:val="28"/>
      <w:lang w:val="en-GB" w:eastAsia="ja-JP"/>
      <w14:ligatures w14:val="none"/>
    </w:rPr>
  </w:style>
  <w:style w:type="paragraph" w:styleId="Heading4">
    <w:name w:val="heading 4"/>
    <w:basedOn w:val="Normal"/>
    <w:next w:val="Normal"/>
    <w:link w:val="Heading4Char"/>
    <w:unhideWhenUsed/>
    <w:qFormat/>
    <w:pPr>
      <w:keepNext/>
      <w:keepLines/>
      <w:spacing w:before="80" w:after="40" w:line="279" w:lineRule="auto"/>
      <w:outlineLvl w:val="3"/>
    </w:pPr>
    <w:rPr>
      <w:rFonts w:asciiTheme="minorHAnsi" w:eastAsiaTheme="majorEastAsia" w:hAnsiTheme="minorHAnsi" w:cstheme="majorBidi"/>
      <w:i/>
      <w:iCs/>
      <w:color w:val="0F4761" w:themeColor="accent1" w:themeShade="BF"/>
      <w:lang w:val="en-GB" w:eastAsia="ja-JP"/>
      <w14:ligatures w14:val="none"/>
    </w:rPr>
  </w:style>
  <w:style w:type="paragraph" w:styleId="Heading5">
    <w:name w:val="heading 5"/>
    <w:basedOn w:val="Normal"/>
    <w:next w:val="Normal"/>
    <w:link w:val="Heading5Char"/>
    <w:uiPriority w:val="9"/>
    <w:unhideWhenUsed/>
    <w:qFormat/>
    <w:pPr>
      <w:keepNext/>
      <w:keepLines/>
      <w:spacing w:before="80" w:after="40" w:line="279" w:lineRule="auto"/>
      <w:outlineLvl w:val="4"/>
    </w:pPr>
    <w:rPr>
      <w:rFonts w:asciiTheme="minorHAnsi" w:eastAsiaTheme="majorEastAsia" w:hAnsiTheme="minorHAnsi" w:cstheme="majorBidi"/>
      <w:color w:val="0F4761" w:themeColor="accent1" w:themeShade="BF"/>
      <w:lang w:val="en-GB" w:eastAsia="ja-JP"/>
      <w14:ligatures w14:val="none"/>
    </w:rPr>
  </w:style>
  <w:style w:type="paragraph" w:styleId="Heading6">
    <w:name w:val="heading 6"/>
    <w:basedOn w:val="Normal"/>
    <w:next w:val="Normal"/>
    <w:link w:val="Heading6Char"/>
    <w:uiPriority w:val="9"/>
    <w:unhideWhenUsed/>
    <w:qFormat/>
    <w:pPr>
      <w:keepNext/>
      <w:keepLines/>
      <w:spacing w:before="40" w:line="279" w:lineRule="auto"/>
      <w:outlineLvl w:val="5"/>
    </w:pPr>
    <w:rPr>
      <w:rFonts w:asciiTheme="minorHAnsi" w:eastAsiaTheme="majorEastAsia" w:hAnsiTheme="minorHAnsi" w:cstheme="majorBidi"/>
      <w:i/>
      <w:iCs/>
      <w:color w:val="595959" w:themeColor="text1" w:themeTint="A6"/>
      <w:lang w:val="en-GB" w:eastAsia="ja-JP"/>
      <w14:ligatures w14:val="none"/>
    </w:rPr>
  </w:style>
  <w:style w:type="paragraph" w:styleId="Heading7">
    <w:name w:val="heading 7"/>
    <w:basedOn w:val="Normal"/>
    <w:next w:val="Normal"/>
    <w:link w:val="Heading7Char"/>
    <w:uiPriority w:val="9"/>
    <w:unhideWhenUsed/>
    <w:qFormat/>
    <w:pPr>
      <w:keepNext/>
      <w:keepLines/>
      <w:spacing w:before="40" w:line="279" w:lineRule="auto"/>
      <w:outlineLvl w:val="6"/>
    </w:pPr>
    <w:rPr>
      <w:rFonts w:asciiTheme="minorHAnsi" w:eastAsiaTheme="majorEastAsia" w:hAnsiTheme="minorHAnsi" w:cstheme="majorBidi"/>
      <w:color w:val="595959" w:themeColor="text1" w:themeTint="A6"/>
      <w:lang w:val="en-GB" w:eastAsia="ja-JP"/>
      <w14:ligatures w14:val="none"/>
    </w:rPr>
  </w:style>
  <w:style w:type="paragraph" w:styleId="Heading8">
    <w:name w:val="heading 8"/>
    <w:basedOn w:val="Normal"/>
    <w:next w:val="Normal"/>
    <w:link w:val="Heading8Char"/>
    <w:uiPriority w:val="9"/>
    <w:unhideWhenUsed/>
    <w:qFormat/>
    <w:pPr>
      <w:keepNext/>
      <w:keepLines/>
      <w:spacing w:line="279" w:lineRule="auto"/>
      <w:outlineLvl w:val="7"/>
    </w:pPr>
    <w:rPr>
      <w:rFonts w:asciiTheme="minorHAnsi" w:eastAsiaTheme="majorEastAsia" w:hAnsiTheme="minorHAnsi" w:cstheme="majorBidi"/>
      <w:i/>
      <w:iCs/>
      <w:color w:val="272727" w:themeColor="text1" w:themeTint="D8"/>
      <w:lang w:val="en-GB" w:eastAsia="ja-JP"/>
      <w14:ligatures w14:val="none"/>
    </w:rPr>
  </w:style>
  <w:style w:type="paragraph" w:styleId="Heading9">
    <w:name w:val="heading 9"/>
    <w:basedOn w:val="Normal"/>
    <w:next w:val="Normal"/>
    <w:link w:val="Heading9Char"/>
    <w:uiPriority w:val="9"/>
    <w:unhideWhenUsed/>
    <w:qFormat/>
    <w:pPr>
      <w:keepNext/>
      <w:keepLines/>
      <w:spacing w:line="279" w:lineRule="auto"/>
      <w:outlineLvl w:val="8"/>
    </w:pPr>
    <w:rPr>
      <w:rFonts w:asciiTheme="minorHAnsi" w:eastAsiaTheme="majorEastAsia" w:hAnsiTheme="minorHAnsi" w:cstheme="majorBidi"/>
      <w:color w:val="272727" w:themeColor="text1" w:themeTint="D8"/>
      <w:lang w:val="en-GB"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lang w:val="en-GB" w:eastAsia="ja-JP"/>
      <w14:ligatures w14:val="none"/>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spacing w:after="160" w:line="279" w:lineRule="auto"/>
    </w:pPr>
    <w:rPr>
      <w:rFonts w:asciiTheme="minorHAnsi" w:eastAsiaTheme="majorEastAsia" w:hAnsiTheme="minorHAnsi" w:cstheme="majorBidi"/>
      <w:color w:val="595959" w:themeColor="text1" w:themeTint="A6"/>
      <w:spacing w:val="15"/>
      <w:sz w:val="28"/>
      <w:szCs w:val="28"/>
      <w:lang w:val="en-GB" w:eastAsia="ja-JP"/>
      <w14:ligatures w14:val="none"/>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after="160" w:line="279" w:lineRule="auto"/>
      <w:jc w:val="center"/>
    </w:pPr>
    <w:rPr>
      <w:rFonts w:asciiTheme="minorHAnsi" w:hAnsiTheme="minorHAnsi" w:cstheme="minorBidi"/>
      <w:i/>
      <w:iCs/>
      <w:color w:val="404040" w:themeColor="text1" w:themeTint="BF"/>
      <w:lang w:val="en-GB" w:eastAsia="ja-JP"/>
      <w14:ligatures w14:val="none"/>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79" w:lineRule="auto"/>
      <w:ind w:left="864" w:right="864"/>
      <w:jc w:val="center"/>
    </w:pPr>
    <w:rPr>
      <w:rFonts w:asciiTheme="minorHAnsi" w:hAnsiTheme="minorHAnsi" w:cstheme="minorBidi"/>
      <w:i/>
      <w:iCs/>
      <w:color w:val="0F4761" w:themeColor="accent1" w:themeShade="BF"/>
      <w:lang w:val="en-GB" w:eastAsia="ja-JP"/>
      <w14:ligatures w14:val="none"/>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ind w:left="1135" w:hanging="851"/>
    </w:pPr>
    <w:rPr>
      <w:rFonts w:asciiTheme="minorHAnsi" w:hAnsiTheme="minorHAnsi" w:cstheme="minorBidi"/>
      <w:sz w:val="20"/>
      <w:szCs w:val="20"/>
      <w:lang w:val="en-GB" w:eastAsia="en-US"/>
      <w14:ligatures w14:val="none"/>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qFormat/>
    <w:rsid w:val="775DDC56"/>
    <w:pPr>
      <w:spacing w:after="180"/>
      <w:ind w:left="568" w:hanging="284"/>
    </w:pPr>
    <w:rPr>
      <w:rFonts w:asciiTheme="minorHAnsi" w:hAnsiTheme="minorHAnsi" w:cstheme="minorBidi"/>
      <w:sz w:val="20"/>
      <w:szCs w:val="20"/>
      <w:lang w:val="en-GB" w:eastAsia="ja-JP"/>
      <w14:ligatures w14:val="none"/>
    </w:rPr>
  </w:style>
  <w:style w:type="character" w:customStyle="1" w:styleId="B1Char">
    <w:name w:val="B1 Char"/>
    <w:basedOn w:val="DefaultParagraphFont"/>
    <w:link w:val="B1"/>
    <w:qFormat/>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after="160"/>
    </w:pPr>
    <w:rPr>
      <w:rFonts w:asciiTheme="minorHAnsi" w:hAnsiTheme="minorHAnsi" w:cstheme="minorBidi"/>
      <w:sz w:val="20"/>
      <w:szCs w:val="20"/>
      <w:lang w:val="en-GB" w:eastAsia="ja-JP"/>
      <w14:ligatures w14:val="none"/>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spacing w:after="160" w:line="279" w:lineRule="auto"/>
      <w:ind w:left="720"/>
      <w:contextualSpacing/>
    </w:pPr>
    <w:rPr>
      <w:rFonts w:asciiTheme="minorHAnsi" w:hAnsiTheme="minorHAnsi" w:cstheme="minorBidi"/>
      <w:lang w:val="en-GB" w:eastAsia="ja-JP"/>
      <w14:ligatures w14:val="none"/>
    </w:r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14:ligatures w14:val="none"/>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ind w:left="1135" w:hanging="851"/>
    </w:pPr>
    <w:rPr>
      <w:rFonts w:ascii="Times New Roman" w:eastAsia="SimSun" w:hAnsi="Times New Roman" w:cs="Times New Roman"/>
      <w:color w:val="FF0000"/>
      <w:sz w:val="20"/>
      <w:szCs w:val="20"/>
      <w:lang w:val="en-GB" w:eastAsia="en-US"/>
      <w14:ligatures w14:val="none"/>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pPr>
    <w:rPr>
      <w:rFonts w:asciiTheme="minorHAnsi" w:hAnsiTheme="minorHAnsi" w:cstheme="minorBidi"/>
      <w:lang w:val="en-GB" w:eastAsia="ja-JP"/>
      <w14:ligatures w14:val="none"/>
    </w:r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pPr>
    <w:rPr>
      <w:rFonts w:asciiTheme="minorHAnsi" w:hAnsiTheme="minorHAnsi" w:cstheme="minorBidi"/>
      <w:lang w:val="en-GB" w:eastAsia="ja-JP"/>
      <w14:ligatures w14:val="none"/>
    </w:r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jc w:val="center"/>
      <w:textAlignment w:val="baseline"/>
    </w:pPr>
    <w:rPr>
      <w:rFonts w:ascii="Arial" w:eastAsia="Times New Roman" w:hAnsi="Arial" w:cs="Times New Roman"/>
      <w:b/>
      <w:sz w:val="20"/>
      <w:szCs w:val="20"/>
      <w:lang w:eastAsia="ja-JP"/>
      <w14:ligatures w14:val="none"/>
    </w:rPr>
  </w:style>
  <w:style w:type="character" w:customStyle="1" w:styleId="TFChar">
    <w:name w:val="TF Char"/>
    <w:link w:val="TF"/>
    <w:qFormat/>
    <w:rsid w:val="00F405B3"/>
    <w:rPr>
      <w:rFonts w:ascii="Arial" w:eastAsia="Times New Roman" w:hAnsi="Arial" w:cs="Times New Roman"/>
      <w:b/>
      <w:sz w:val="20"/>
      <w:szCs w:val="20"/>
      <w:lang w:val="en-US"/>
    </w:rPr>
  </w:style>
  <w:style w:type="paragraph" w:styleId="BalloonText">
    <w:name w:val="Balloon Text"/>
    <w:basedOn w:val="Normal"/>
    <w:link w:val="BalloonTextChar"/>
    <w:uiPriority w:val="99"/>
    <w:semiHidden/>
    <w:unhideWhenUsed/>
    <w:rsid w:val="009316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729266">
      <w:bodyDiv w:val="1"/>
      <w:marLeft w:val="0"/>
      <w:marRight w:val="0"/>
      <w:marTop w:val="0"/>
      <w:marBottom w:val="0"/>
      <w:divBdr>
        <w:top w:val="none" w:sz="0" w:space="0" w:color="auto"/>
        <w:left w:val="none" w:sz="0" w:space="0" w:color="auto"/>
        <w:bottom w:val="none" w:sz="0" w:space="0" w:color="auto"/>
        <w:right w:val="none" w:sz="0" w:space="0" w:color="auto"/>
      </w:divBdr>
    </w:div>
    <w:div w:id="489030122">
      <w:bodyDiv w:val="1"/>
      <w:marLeft w:val="0"/>
      <w:marRight w:val="0"/>
      <w:marTop w:val="0"/>
      <w:marBottom w:val="0"/>
      <w:divBdr>
        <w:top w:val="none" w:sz="0" w:space="0" w:color="auto"/>
        <w:left w:val="none" w:sz="0" w:space="0" w:color="auto"/>
        <w:bottom w:val="none" w:sz="0" w:space="0" w:color="auto"/>
        <w:right w:val="none" w:sz="0" w:space="0" w:color="auto"/>
      </w:divBdr>
    </w:div>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47050045">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1981764600">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RBI5PAMIO524-1616901215-68067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https://nokia.sharepoint.com/sites/gxp/_layouts/15/DocIdRedir.aspx?ID=RBI5PAMIO524-1616901215-68067</Url>
      <Description>RBI5PAMIO524-1616901215-68067</Description>
    </_dlc_DocIdUrl>
    <TranslatedLang xmlns="3f2ce089-3858-4176-9a21-a30f9204848e" xsi:nil="true"/>
  </documentManagement>
</p:properties>
</file>

<file path=customXml/itemProps1.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2.xml><?xml version="1.0" encoding="utf-8"?>
<ds:datastoreItem xmlns:ds="http://schemas.openxmlformats.org/officeDocument/2006/customXml" ds:itemID="{E527428A-80F9-4EF1-A30F-2FF5F1FF3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4.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5.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Links>
    <vt:vector size="30" baseType="variant">
      <vt:variant>
        <vt:i4>196634</vt:i4>
      </vt:variant>
      <vt:variant>
        <vt:i4>0</vt:i4>
      </vt:variant>
      <vt:variant>
        <vt:i4>0</vt:i4>
      </vt:variant>
      <vt:variant>
        <vt:i4>5</vt:i4>
      </vt:variant>
      <vt:variant>
        <vt:lpwstr>https://sdgs.un.org/goals</vt:lpwstr>
      </vt:variant>
      <vt:variant>
        <vt:lpwstr/>
      </vt:variant>
      <vt:variant>
        <vt:i4>8323078</vt:i4>
      </vt:variant>
      <vt:variant>
        <vt:i4>9</vt:i4>
      </vt:variant>
      <vt:variant>
        <vt:i4>0</vt:i4>
      </vt:variant>
      <vt:variant>
        <vt:i4>5</vt:i4>
      </vt:variant>
      <vt:variant>
        <vt:lpwstr>mailto:olivier.guyot@nokia.com</vt:lpwstr>
      </vt:variant>
      <vt:variant>
        <vt:lpwstr/>
      </vt:variant>
      <vt:variant>
        <vt:i4>2883707</vt:i4>
      </vt:variant>
      <vt:variant>
        <vt:i4>6</vt:i4>
      </vt:variant>
      <vt:variant>
        <vt:i4>0</vt:i4>
      </vt:variant>
      <vt:variant>
        <vt:i4>5</vt:i4>
      </vt:variant>
      <vt:variant>
        <vt:lpwstr>https://www.nokia.com/asset/214115/</vt:lpwstr>
      </vt:variant>
      <vt:variant>
        <vt:lpwstr/>
      </vt:variant>
      <vt:variant>
        <vt:i4>5505053</vt:i4>
      </vt:variant>
      <vt:variant>
        <vt:i4>3</vt:i4>
      </vt:variant>
      <vt:variant>
        <vt:i4>0</vt:i4>
      </vt:variant>
      <vt:variant>
        <vt:i4>5</vt:i4>
      </vt:variant>
      <vt:variant>
        <vt:lpwstr>https://www.nokia.com/blog/a-transparent-and-methodical-framework-to-assess-the-sustainability-impact-of-ai/</vt:lpwstr>
      </vt:variant>
      <vt:variant>
        <vt:lpwstr/>
      </vt:variant>
      <vt:variant>
        <vt:i4>1441864</vt:i4>
      </vt:variant>
      <vt:variant>
        <vt:i4>0</vt:i4>
      </vt:variant>
      <vt:variant>
        <vt:i4>0</vt:i4>
      </vt:variant>
      <vt:variant>
        <vt:i4>5</vt:i4>
      </vt:variant>
      <vt:variant>
        <vt:lpwstr>https://www.nokia.com/6g/unlocking-the-full-potential-of-ai-native-6g-through-standards/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ShuangZHANG</cp:lastModifiedBy>
  <cp:revision>9</cp:revision>
  <dcterms:created xsi:type="dcterms:W3CDTF">2026-01-30T14:30:00Z</dcterms:created>
  <dcterms:modified xsi:type="dcterms:W3CDTF">2026-01-30T14:54:00Z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1568d05b-c709-46a7-ab12-f88e22c6437f</vt:lpwstr>
  </property>
</Properties>
</file>